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6004" w:rsidRPr="00C02B52" w:rsidRDefault="000F6004" w:rsidP="007B5D96">
      <w:pPr>
        <w:pStyle w:val="CRCoverPage"/>
        <w:outlineLvl w:val="0"/>
        <w:rPr>
          <w:b/>
          <w:noProof/>
          <w:sz w:val="24"/>
        </w:rPr>
      </w:pPr>
      <w:bookmarkStart w:id="0" w:name="_GoBack"/>
      <w:bookmarkEnd w:id="0"/>
      <w:r w:rsidRPr="00C02B52">
        <w:rPr>
          <w:b/>
          <w:noProof/>
          <w:sz w:val="24"/>
        </w:rPr>
        <w:t>3GPP TSG RAN WG1 #110</w:t>
      </w:r>
      <w:r w:rsidRPr="0011709C">
        <w:rPr>
          <w:b/>
          <w:noProof/>
          <w:sz w:val="24"/>
        </w:rPr>
        <w:t>bis-e</w:t>
      </w:r>
      <w:r>
        <w:rPr>
          <w:b/>
          <w:noProof/>
          <w:sz w:val="24"/>
        </w:rPr>
        <w:t xml:space="preserve">                                                                       </w:t>
      </w:r>
      <w:r w:rsidRPr="00C02B52">
        <w:rPr>
          <w:b/>
          <w:noProof/>
          <w:sz w:val="24"/>
        </w:rPr>
        <w:t>R1-22</w:t>
      </w:r>
      <w:r w:rsidR="00C42CDE">
        <w:rPr>
          <w:b/>
          <w:noProof/>
          <w:sz w:val="24"/>
        </w:rPr>
        <w:t>10094</w:t>
      </w:r>
    </w:p>
    <w:p w:rsidR="000F6004" w:rsidRPr="00C02B52" w:rsidRDefault="000F6004" w:rsidP="000F6004">
      <w:pPr>
        <w:pStyle w:val="CRCoverPage"/>
        <w:outlineLvl w:val="0"/>
        <w:rPr>
          <w:b/>
          <w:noProof/>
          <w:sz w:val="24"/>
        </w:rPr>
      </w:pPr>
      <w:r w:rsidRPr="0011709C">
        <w:rPr>
          <w:b/>
          <w:noProof/>
          <w:sz w:val="24"/>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rsidTr="00527FB9">
        <w:tc>
          <w:tcPr>
            <w:tcW w:w="9641" w:type="dxa"/>
            <w:gridSpan w:val="9"/>
            <w:tcBorders>
              <w:top w:val="single" w:sz="4" w:space="0" w:color="auto"/>
              <w:left w:val="single" w:sz="4" w:space="0" w:color="auto"/>
              <w:right w:val="single" w:sz="4" w:space="0" w:color="auto"/>
            </w:tcBorders>
          </w:tcPr>
          <w:p w:rsidR="00C02B52" w:rsidRDefault="00C02B52" w:rsidP="00527FB9">
            <w:pPr>
              <w:pStyle w:val="CRCoverPage"/>
              <w:spacing w:after="0"/>
              <w:jc w:val="right"/>
              <w:rPr>
                <w:i/>
                <w:noProof/>
              </w:rPr>
            </w:pPr>
            <w:r>
              <w:rPr>
                <w:i/>
                <w:noProof/>
                <w:sz w:val="14"/>
              </w:rPr>
              <w:t>CR-Form-v12.2</w:t>
            </w:r>
          </w:p>
        </w:tc>
      </w:tr>
      <w:tr w:rsidR="00C02B52" w:rsidTr="00527FB9">
        <w:tc>
          <w:tcPr>
            <w:tcW w:w="9641" w:type="dxa"/>
            <w:gridSpan w:val="9"/>
            <w:tcBorders>
              <w:left w:val="single" w:sz="4" w:space="0" w:color="auto"/>
              <w:right w:val="single" w:sz="4" w:space="0" w:color="auto"/>
            </w:tcBorders>
          </w:tcPr>
          <w:p w:rsidR="00C02B52" w:rsidRDefault="002733FA" w:rsidP="00527FB9">
            <w:pPr>
              <w:pStyle w:val="CRCoverPage"/>
              <w:spacing w:after="0"/>
              <w:jc w:val="center"/>
              <w:rPr>
                <w:noProof/>
              </w:rPr>
            </w:pPr>
            <w:r w:rsidRPr="000B6761">
              <w:rPr>
                <w:b/>
                <w:noProof/>
                <w:color w:val="FF0000"/>
                <w:sz w:val="32"/>
              </w:rPr>
              <w:t>DRAFT</w:t>
            </w:r>
            <w:r>
              <w:rPr>
                <w:b/>
                <w:noProof/>
                <w:sz w:val="32"/>
              </w:rPr>
              <w:t xml:space="preserve"> </w:t>
            </w:r>
            <w:r w:rsidR="00C02B52">
              <w:rPr>
                <w:b/>
                <w:noProof/>
                <w:sz w:val="32"/>
              </w:rPr>
              <w:t>CHANGE REQUEST</w:t>
            </w: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rPr>
                <w:noProof/>
                <w:sz w:val="8"/>
                <w:szCs w:val="8"/>
              </w:rPr>
            </w:pPr>
          </w:p>
        </w:tc>
      </w:tr>
      <w:tr w:rsidR="00C02B52" w:rsidTr="00527FB9">
        <w:tc>
          <w:tcPr>
            <w:tcW w:w="142" w:type="dxa"/>
            <w:tcBorders>
              <w:left w:val="single" w:sz="4" w:space="0" w:color="auto"/>
            </w:tcBorders>
          </w:tcPr>
          <w:p w:rsidR="00C02B52" w:rsidRDefault="00C02B52" w:rsidP="00527FB9">
            <w:pPr>
              <w:pStyle w:val="CRCoverPage"/>
              <w:spacing w:after="0"/>
              <w:jc w:val="right"/>
              <w:rPr>
                <w:noProof/>
              </w:rPr>
            </w:pPr>
          </w:p>
        </w:tc>
        <w:tc>
          <w:tcPr>
            <w:tcW w:w="1559" w:type="dxa"/>
            <w:shd w:val="pct30" w:color="FFFF00" w:fill="auto"/>
          </w:tcPr>
          <w:p w:rsidR="00C02B52" w:rsidRPr="00410371" w:rsidRDefault="002733FA" w:rsidP="002733FA">
            <w:pPr>
              <w:pStyle w:val="CRCoverPage"/>
              <w:spacing w:after="0"/>
              <w:ind w:right="400"/>
              <w:jc w:val="right"/>
              <w:rPr>
                <w:b/>
                <w:noProof/>
                <w:sz w:val="28"/>
              </w:rPr>
            </w:pPr>
            <w:r>
              <w:rPr>
                <w:b/>
                <w:noProof/>
                <w:sz w:val="28"/>
              </w:rPr>
              <w:t>38.21</w:t>
            </w:r>
            <w:r w:rsidR="00E51D2D">
              <w:rPr>
                <w:b/>
                <w:noProof/>
                <w:sz w:val="28"/>
              </w:rPr>
              <w:t>3</w:t>
            </w:r>
          </w:p>
        </w:tc>
        <w:tc>
          <w:tcPr>
            <w:tcW w:w="709" w:type="dxa"/>
          </w:tcPr>
          <w:p w:rsidR="00C02B52" w:rsidRDefault="00C02B52" w:rsidP="00527FB9">
            <w:pPr>
              <w:pStyle w:val="CRCoverPage"/>
              <w:spacing w:after="0"/>
              <w:jc w:val="center"/>
              <w:rPr>
                <w:noProof/>
              </w:rPr>
            </w:pPr>
            <w:r>
              <w:rPr>
                <w:b/>
                <w:noProof/>
                <w:sz w:val="28"/>
              </w:rPr>
              <w:t>CR</w:t>
            </w:r>
          </w:p>
        </w:tc>
        <w:tc>
          <w:tcPr>
            <w:tcW w:w="1276" w:type="dxa"/>
            <w:shd w:val="pct30" w:color="FFFF00" w:fill="auto"/>
          </w:tcPr>
          <w:p w:rsidR="00C02B52" w:rsidRPr="00410371" w:rsidRDefault="00C02B52" w:rsidP="00527FB9">
            <w:pPr>
              <w:pStyle w:val="CRCoverPage"/>
              <w:spacing w:after="0"/>
              <w:rPr>
                <w:noProof/>
              </w:rPr>
            </w:pPr>
          </w:p>
        </w:tc>
        <w:tc>
          <w:tcPr>
            <w:tcW w:w="709" w:type="dxa"/>
          </w:tcPr>
          <w:p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rsidR="00C02B52" w:rsidRPr="00410371" w:rsidRDefault="00C02B52" w:rsidP="00527FB9">
            <w:pPr>
              <w:pStyle w:val="CRCoverPage"/>
              <w:spacing w:after="0"/>
              <w:jc w:val="center"/>
              <w:rPr>
                <w:b/>
                <w:noProof/>
              </w:rPr>
            </w:pPr>
          </w:p>
        </w:tc>
        <w:tc>
          <w:tcPr>
            <w:tcW w:w="2410" w:type="dxa"/>
          </w:tcPr>
          <w:p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02B52" w:rsidRPr="00410371" w:rsidRDefault="002733FA" w:rsidP="00014449">
            <w:pPr>
              <w:pStyle w:val="CRCoverPage"/>
              <w:spacing w:after="0"/>
              <w:ind w:firstLineChars="200" w:firstLine="561"/>
              <w:rPr>
                <w:noProof/>
                <w:sz w:val="28"/>
              </w:rPr>
            </w:pPr>
            <w:r>
              <w:rPr>
                <w:b/>
                <w:noProof/>
                <w:sz w:val="28"/>
              </w:rPr>
              <w:t>1</w:t>
            </w:r>
            <w:r w:rsidR="00E51D2D">
              <w:rPr>
                <w:b/>
                <w:noProof/>
                <w:sz w:val="28"/>
              </w:rPr>
              <w:t>7</w:t>
            </w:r>
            <w:r>
              <w:rPr>
                <w:b/>
                <w:noProof/>
                <w:sz w:val="28"/>
              </w:rPr>
              <w:t>.</w:t>
            </w:r>
            <w:r w:rsidR="000F6004">
              <w:rPr>
                <w:b/>
                <w:noProof/>
                <w:sz w:val="28"/>
              </w:rPr>
              <w:t>3</w:t>
            </w:r>
            <w:r>
              <w:rPr>
                <w:b/>
                <w:noProof/>
                <w:sz w:val="28"/>
              </w:rPr>
              <w:t>.0</w:t>
            </w:r>
          </w:p>
        </w:tc>
        <w:tc>
          <w:tcPr>
            <w:tcW w:w="143" w:type="dxa"/>
            <w:tcBorders>
              <w:right w:val="single" w:sz="4" w:space="0" w:color="auto"/>
            </w:tcBorders>
          </w:tcPr>
          <w:p w:rsidR="00C02B52" w:rsidRDefault="00C02B52" w:rsidP="00527FB9">
            <w:pPr>
              <w:pStyle w:val="CRCoverPage"/>
              <w:spacing w:after="0"/>
              <w:rPr>
                <w:noProof/>
              </w:rPr>
            </w:pP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rPr>
                <w:noProof/>
              </w:rPr>
            </w:pPr>
          </w:p>
        </w:tc>
      </w:tr>
      <w:tr w:rsidR="00C02B52" w:rsidTr="00527FB9">
        <w:tc>
          <w:tcPr>
            <w:tcW w:w="9641" w:type="dxa"/>
            <w:gridSpan w:val="9"/>
            <w:tcBorders>
              <w:top w:val="single" w:sz="4" w:space="0" w:color="auto"/>
            </w:tcBorders>
          </w:tcPr>
          <w:p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02B52" w:rsidTr="00527FB9">
        <w:tc>
          <w:tcPr>
            <w:tcW w:w="9641" w:type="dxa"/>
            <w:gridSpan w:val="9"/>
          </w:tcPr>
          <w:p w:rsidR="00C02B52" w:rsidRDefault="00C02B52" w:rsidP="00527FB9">
            <w:pPr>
              <w:pStyle w:val="CRCoverPage"/>
              <w:spacing w:after="0"/>
              <w:rPr>
                <w:noProof/>
                <w:sz w:val="8"/>
                <w:szCs w:val="8"/>
              </w:rPr>
            </w:pPr>
          </w:p>
        </w:tc>
      </w:tr>
    </w:tbl>
    <w:p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rsidTr="00527FB9">
        <w:tc>
          <w:tcPr>
            <w:tcW w:w="2835" w:type="dxa"/>
          </w:tcPr>
          <w:p w:rsidR="00C02B52" w:rsidRDefault="00C02B52" w:rsidP="00527FB9">
            <w:pPr>
              <w:pStyle w:val="CRCoverPage"/>
              <w:tabs>
                <w:tab w:val="right" w:pos="2751"/>
              </w:tabs>
              <w:spacing w:after="0"/>
              <w:rPr>
                <w:b/>
                <w:i/>
                <w:noProof/>
              </w:rPr>
            </w:pPr>
            <w:r>
              <w:rPr>
                <w:b/>
                <w:i/>
                <w:noProof/>
              </w:rPr>
              <w:t>Proposed change affects:</w:t>
            </w:r>
          </w:p>
        </w:tc>
        <w:tc>
          <w:tcPr>
            <w:tcW w:w="1418" w:type="dxa"/>
          </w:tcPr>
          <w:p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2B52" w:rsidRDefault="00C02B52" w:rsidP="00527FB9">
            <w:pPr>
              <w:pStyle w:val="CRCoverPage"/>
              <w:spacing w:after="0"/>
              <w:jc w:val="center"/>
              <w:rPr>
                <w:b/>
                <w:caps/>
                <w:noProof/>
              </w:rPr>
            </w:pPr>
          </w:p>
        </w:tc>
        <w:tc>
          <w:tcPr>
            <w:tcW w:w="709" w:type="dxa"/>
            <w:tcBorders>
              <w:left w:val="single" w:sz="4" w:space="0" w:color="auto"/>
            </w:tcBorders>
          </w:tcPr>
          <w:p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2B52" w:rsidRDefault="002733FA" w:rsidP="00527FB9">
            <w:pPr>
              <w:pStyle w:val="CRCoverPage"/>
              <w:spacing w:after="0"/>
              <w:jc w:val="center"/>
              <w:rPr>
                <w:b/>
                <w:caps/>
                <w:noProof/>
              </w:rPr>
            </w:pPr>
            <w:r>
              <w:rPr>
                <w:b/>
                <w:caps/>
                <w:noProof/>
              </w:rPr>
              <w:t>x</w:t>
            </w:r>
          </w:p>
        </w:tc>
        <w:tc>
          <w:tcPr>
            <w:tcW w:w="2126" w:type="dxa"/>
          </w:tcPr>
          <w:p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2B52" w:rsidRDefault="002733FA" w:rsidP="00527FB9">
            <w:pPr>
              <w:pStyle w:val="CRCoverPage"/>
              <w:spacing w:after="0"/>
              <w:jc w:val="center"/>
              <w:rPr>
                <w:b/>
                <w:caps/>
                <w:noProof/>
              </w:rPr>
            </w:pPr>
            <w:r>
              <w:rPr>
                <w:b/>
                <w:caps/>
                <w:noProof/>
              </w:rPr>
              <w:t>x</w:t>
            </w:r>
          </w:p>
        </w:tc>
        <w:tc>
          <w:tcPr>
            <w:tcW w:w="1418" w:type="dxa"/>
            <w:tcBorders>
              <w:left w:val="nil"/>
            </w:tcBorders>
          </w:tcPr>
          <w:p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2B52" w:rsidRDefault="00C02B52" w:rsidP="00527FB9">
            <w:pPr>
              <w:pStyle w:val="CRCoverPage"/>
              <w:spacing w:after="0"/>
              <w:jc w:val="center"/>
              <w:rPr>
                <w:b/>
                <w:bCs/>
                <w:caps/>
                <w:noProof/>
              </w:rPr>
            </w:pPr>
          </w:p>
        </w:tc>
      </w:tr>
    </w:tbl>
    <w:p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rsidTr="00527FB9">
        <w:tc>
          <w:tcPr>
            <w:tcW w:w="9640" w:type="dxa"/>
            <w:gridSpan w:val="11"/>
          </w:tcPr>
          <w:p w:rsidR="00C02B52" w:rsidRDefault="00C02B52" w:rsidP="00527FB9">
            <w:pPr>
              <w:pStyle w:val="CRCoverPage"/>
              <w:spacing w:after="0"/>
              <w:rPr>
                <w:noProof/>
                <w:sz w:val="8"/>
                <w:szCs w:val="8"/>
              </w:rPr>
            </w:pPr>
          </w:p>
        </w:tc>
      </w:tr>
      <w:tr w:rsidR="00C02B52" w:rsidTr="00527FB9">
        <w:tc>
          <w:tcPr>
            <w:tcW w:w="1843" w:type="dxa"/>
            <w:tcBorders>
              <w:top w:val="single" w:sz="4" w:space="0" w:color="auto"/>
              <w:left w:val="single" w:sz="4" w:space="0" w:color="auto"/>
            </w:tcBorders>
          </w:tcPr>
          <w:p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02B52" w:rsidRDefault="002733FA" w:rsidP="00E62DE4">
            <w:pPr>
              <w:pStyle w:val="CRCoverPage"/>
              <w:spacing w:after="0"/>
              <w:ind w:left="100"/>
              <w:rPr>
                <w:noProof/>
              </w:rPr>
            </w:pPr>
            <w:r>
              <w:t>Correction o</w:t>
            </w:r>
            <w:r w:rsidR="00BE2E49">
              <w:t xml:space="preserve">n </w:t>
            </w:r>
            <w:r w:rsidR="00F35B87">
              <w:t>CSI-RS v</w:t>
            </w:r>
            <w:r w:rsidR="00E62DE4">
              <w:t>alidation</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02B52" w:rsidRDefault="00CC510D" w:rsidP="00CC510D">
            <w:pPr>
              <w:pStyle w:val="CRCoverPage"/>
              <w:spacing w:after="0"/>
              <w:ind w:left="100"/>
              <w:rPr>
                <w:noProof/>
              </w:rPr>
            </w:pPr>
            <w:r>
              <w:rPr>
                <w:rFonts w:hint="eastAsia"/>
                <w:lang w:eastAsia="zh-TW"/>
              </w:rPr>
              <w:t>ASUSTeK</w:t>
            </w: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02B52" w:rsidRDefault="00C02B52" w:rsidP="00527FB9">
            <w:pPr>
              <w:pStyle w:val="CRCoverPage"/>
              <w:spacing w:after="0"/>
              <w:ind w:left="100"/>
              <w:rPr>
                <w:noProof/>
              </w:rPr>
            </w:pP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rsidR="00C02B52" w:rsidRDefault="004849D5" w:rsidP="00F35B87">
            <w:pPr>
              <w:pStyle w:val="CRCoverPage"/>
              <w:spacing w:after="0"/>
              <w:ind w:left="100"/>
              <w:rPr>
                <w:noProof/>
              </w:rPr>
            </w:pPr>
            <w:r>
              <w:fldChar w:fldCharType="begin"/>
            </w:r>
            <w:r>
              <w:instrText xml:space="preserve"> DOCPROPERTY  RelatedWis  \* MERGEFORMAT </w:instrText>
            </w:r>
            <w:r>
              <w:fldChar w:fldCharType="separate"/>
            </w:r>
            <w:r w:rsidR="004B7C3B" w:rsidRPr="00B27E56">
              <w:rPr>
                <w:noProof/>
              </w:rPr>
              <w:t>NR_ext_to_71GHz-Core</w:t>
            </w:r>
            <w:r>
              <w:rPr>
                <w:noProof/>
              </w:rPr>
              <w:fldChar w:fldCharType="end"/>
            </w:r>
          </w:p>
        </w:tc>
        <w:tc>
          <w:tcPr>
            <w:tcW w:w="567" w:type="dxa"/>
            <w:tcBorders>
              <w:left w:val="nil"/>
            </w:tcBorders>
          </w:tcPr>
          <w:p w:rsidR="00C02B52" w:rsidRDefault="00C02B52" w:rsidP="00527FB9">
            <w:pPr>
              <w:pStyle w:val="CRCoverPage"/>
              <w:spacing w:after="0"/>
              <w:ind w:right="100"/>
              <w:rPr>
                <w:noProof/>
              </w:rPr>
            </w:pPr>
          </w:p>
        </w:tc>
        <w:tc>
          <w:tcPr>
            <w:tcW w:w="1417" w:type="dxa"/>
            <w:gridSpan w:val="3"/>
            <w:tcBorders>
              <w:left w:val="nil"/>
            </w:tcBorders>
          </w:tcPr>
          <w:p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02B52" w:rsidRDefault="00C02B52" w:rsidP="005774EA">
            <w:pPr>
              <w:pStyle w:val="CRCoverPage"/>
              <w:spacing w:after="0"/>
              <w:ind w:left="100"/>
              <w:rPr>
                <w:noProof/>
              </w:rPr>
            </w:pPr>
            <w:r>
              <w:rPr>
                <w:noProof/>
              </w:rPr>
              <w:t>2022</w:t>
            </w:r>
            <w:r>
              <w:rPr>
                <w:rFonts w:hint="eastAsia"/>
                <w:noProof/>
                <w:lang w:eastAsia="zh-TW"/>
              </w:rPr>
              <w:t>-</w:t>
            </w:r>
            <w:r>
              <w:rPr>
                <w:noProof/>
                <w:lang w:eastAsia="zh-TW"/>
              </w:rPr>
              <w:t>0</w:t>
            </w:r>
            <w:r w:rsidR="005774EA">
              <w:rPr>
                <w:noProof/>
                <w:lang w:eastAsia="zh-TW"/>
              </w:rPr>
              <w:t>9</w:t>
            </w:r>
            <w:r>
              <w:rPr>
                <w:rFonts w:hint="eastAsia"/>
                <w:noProof/>
                <w:lang w:eastAsia="zh-TW"/>
              </w:rPr>
              <w:t>-</w:t>
            </w:r>
            <w:r w:rsidR="005774EA">
              <w:rPr>
                <w:noProof/>
                <w:lang w:eastAsia="zh-TW"/>
              </w:rPr>
              <w:t>30</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1986" w:type="dxa"/>
            <w:gridSpan w:val="4"/>
          </w:tcPr>
          <w:p w:rsidR="00C02B52" w:rsidRDefault="00C02B52" w:rsidP="00527FB9">
            <w:pPr>
              <w:pStyle w:val="CRCoverPage"/>
              <w:spacing w:after="0"/>
              <w:rPr>
                <w:noProof/>
                <w:sz w:val="8"/>
                <w:szCs w:val="8"/>
              </w:rPr>
            </w:pPr>
          </w:p>
        </w:tc>
        <w:tc>
          <w:tcPr>
            <w:tcW w:w="2267" w:type="dxa"/>
            <w:gridSpan w:val="2"/>
          </w:tcPr>
          <w:p w:rsidR="00C02B52" w:rsidRDefault="00C02B52" w:rsidP="00527FB9">
            <w:pPr>
              <w:pStyle w:val="CRCoverPage"/>
              <w:spacing w:after="0"/>
              <w:rPr>
                <w:noProof/>
                <w:sz w:val="8"/>
                <w:szCs w:val="8"/>
              </w:rPr>
            </w:pPr>
          </w:p>
        </w:tc>
        <w:tc>
          <w:tcPr>
            <w:tcW w:w="1417" w:type="dxa"/>
            <w:gridSpan w:val="3"/>
          </w:tcPr>
          <w:p w:rsidR="00C02B52" w:rsidRDefault="00C02B52" w:rsidP="00527FB9">
            <w:pPr>
              <w:pStyle w:val="CRCoverPage"/>
              <w:spacing w:after="0"/>
              <w:rPr>
                <w:noProof/>
                <w:sz w:val="8"/>
                <w:szCs w:val="8"/>
              </w:rPr>
            </w:pPr>
          </w:p>
        </w:tc>
        <w:tc>
          <w:tcPr>
            <w:tcW w:w="2127" w:type="dxa"/>
            <w:tcBorders>
              <w:right w:val="single" w:sz="4" w:space="0" w:color="auto"/>
            </w:tcBorders>
          </w:tcPr>
          <w:p w:rsidR="00C02B52" w:rsidRDefault="00C02B52" w:rsidP="00527FB9">
            <w:pPr>
              <w:pStyle w:val="CRCoverPage"/>
              <w:spacing w:after="0"/>
              <w:rPr>
                <w:noProof/>
                <w:sz w:val="8"/>
                <w:szCs w:val="8"/>
              </w:rPr>
            </w:pPr>
          </w:p>
        </w:tc>
      </w:tr>
      <w:tr w:rsidR="00C02B52" w:rsidTr="00527FB9">
        <w:trPr>
          <w:cantSplit/>
        </w:trPr>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rsidR="00C02B52" w:rsidRDefault="002733FA" w:rsidP="00527FB9">
            <w:pPr>
              <w:pStyle w:val="CRCoverPage"/>
              <w:spacing w:after="0"/>
              <w:ind w:left="100" w:right="-609"/>
              <w:rPr>
                <w:b/>
                <w:noProof/>
              </w:rPr>
            </w:pPr>
            <w:r>
              <w:rPr>
                <w:b/>
                <w:noProof/>
              </w:rPr>
              <w:t>F</w:t>
            </w:r>
          </w:p>
        </w:tc>
        <w:tc>
          <w:tcPr>
            <w:tcW w:w="3402" w:type="dxa"/>
            <w:gridSpan w:val="5"/>
            <w:tcBorders>
              <w:left w:val="nil"/>
            </w:tcBorders>
          </w:tcPr>
          <w:p w:rsidR="00C02B52" w:rsidRDefault="00C02B52" w:rsidP="00527FB9">
            <w:pPr>
              <w:pStyle w:val="CRCoverPage"/>
              <w:spacing w:after="0"/>
              <w:rPr>
                <w:noProof/>
              </w:rPr>
            </w:pPr>
          </w:p>
        </w:tc>
        <w:tc>
          <w:tcPr>
            <w:tcW w:w="1417" w:type="dxa"/>
            <w:gridSpan w:val="3"/>
            <w:tcBorders>
              <w:left w:val="nil"/>
            </w:tcBorders>
          </w:tcPr>
          <w:p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02B52" w:rsidRDefault="002733FA" w:rsidP="00060810">
            <w:pPr>
              <w:pStyle w:val="CRCoverPage"/>
              <w:spacing w:after="0"/>
              <w:ind w:left="100"/>
              <w:rPr>
                <w:noProof/>
              </w:rPr>
            </w:pPr>
            <w:r>
              <w:rPr>
                <w:noProof/>
              </w:rPr>
              <w:t>Release 1</w:t>
            </w:r>
            <w:r w:rsidR="00F35B87">
              <w:rPr>
                <w:noProof/>
              </w:rPr>
              <w:t>7</w:t>
            </w:r>
          </w:p>
        </w:tc>
      </w:tr>
      <w:tr w:rsidR="00C02B52" w:rsidTr="00527FB9">
        <w:tc>
          <w:tcPr>
            <w:tcW w:w="1843" w:type="dxa"/>
            <w:tcBorders>
              <w:left w:val="single" w:sz="4" w:space="0" w:color="auto"/>
              <w:bottom w:val="single" w:sz="4" w:space="0" w:color="auto"/>
            </w:tcBorders>
          </w:tcPr>
          <w:p w:rsidR="00C02B52" w:rsidRDefault="00C02B52" w:rsidP="00527FB9">
            <w:pPr>
              <w:pStyle w:val="CRCoverPage"/>
              <w:spacing w:after="0"/>
              <w:rPr>
                <w:b/>
                <w:i/>
                <w:noProof/>
              </w:rPr>
            </w:pPr>
          </w:p>
        </w:tc>
        <w:tc>
          <w:tcPr>
            <w:tcW w:w="4677" w:type="dxa"/>
            <w:gridSpan w:val="8"/>
            <w:tcBorders>
              <w:bottom w:val="single" w:sz="4" w:space="0" w:color="auto"/>
            </w:tcBorders>
          </w:tcPr>
          <w:p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rsidTr="00527FB9">
        <w:tc>
          <w:tcPr>
            <w:tcW w:w="1843" w:type="dxa"/>
          </w:tcPr>
          <w:p w:rsidR="00C02B52" w:rsidRDefault="00C02B52" w:rsidP="00527FB9">
            <w:pPr>
              <w:pStyle w:val="CRCoverPage"/>
              <w:spacing w:after="0"/>
              <w:rPr>
                <w:b/>
                <w:i/>
                <w:noProof/>
                <w:sz w:val="8"/>
                <w:szCs w:val="8"/>
              </w:rPr>
            </w:pPr>
          </w:p>
        </w:tc>
        <w:tc>
          <w:tcPr>
            <w:tcW w:w="7797" w:type="dxa"/>
            <w:gridSpan w:val="10"/>
          </w:tcPr>
          <w:p w:rsidR="00C02B52" w:rsidRDefault="00C02B52" w:rsidP="00527FB9">
            <w:pPr>
              <w:pStyle w:val="CRCoverPage"/>
              <w:spacing w:after="0"/>
              <w:rPr>
                <w:noProof/>
                <w:sz w:val="8"/>
                <w:szCs w:val="8"/>
              </w:rPr>
            </w:pPr>
          </w:p>
        </w:tc>
      </w:tr>
      <w:tr w:rsidR="00C02B52" w:rsidTr="00527FB9">
        <w:tc>
          <w:tcPr>
            <w:tcW w:w="2694" w:type="dxa"/>
            <w:gridSpan w:val="2"/>
            <w:tcBorders>
              <w:top w:val="single" w:sz="4" w:space="0" w:color="auto"/>
              <w:left w:val="single" w:sz="4" w:space="0" w:color="auto"/>
            </w:tcBorders>
          </w:tcPr>
          <w:p w:rsidR="00C02B52" w:rsidRDefault="00C02B52" w:rsidP="00527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6519" w:rsidRDefault="00094943" w:rsidP="00060810">
            <w:pPr>
              <w:pStyle w:val="CRCoverPage"/>
              <w:spacing w:after="0"/>
              <w:rPr>
                <w:noProof/>
                <w:lang w:eastAsia="zh-TW"/>
              </w:rPr>
            </w:pPr>
            <w:r>
              <w:rPr>
                <w:noProof/>
                <w:lang w:eastAsia="zh-TW"/>
              </w:rPr>
              <w:t xml:space="preserve">Currently, </w:t>
            </w:r>
            <w:r w:rsidR="00272102">
              <w:rPr>
                <w:noProof/>
                <w:lang w:eastAsia="zh-TW"/>
              </w:rPr>
              <w:t>CSI-RS v</w:t>
            </w:r>
            <w:r w:rsidR="00E62DE4">
              <w:rPr>
                <w:noProof/>
                <w:lang w:eastAsia="zh-TW"/>
              </w:rPr>
              <w:t>alidation</w:t>
            </w:r>
            <w:r w:rsidR="00272102">
              <w:rPr>
                <w:noProof/>
                <w:lang w:eastAsia="zh-TW"/>
              </w:rPr>
              <w:t xml:space="preserve"> under FR2-2 only concerns the case </w:t>
            </w:r>
            <w:r w:rsidR="00776EB8">
              <w:rPr>
                <w:noProof/>
                <w:lang w:eastAsia="zh-TW"/>
              </w:rPr>
              <w:t>th</w:t>
            </w:r>
            <w:r w:rsidR="00272102">
              <w:rPr>
                <w:noProof/>
                <w:lang w:eastAsia="zh-TW"/>
              </w:rPr>
              <w:t xml:space="preserve">at the UE is under LBT mode and CSI-RS verification is not performed for </w:t>
            </w:r>
            <w:r w:rsidR="00776EB8">
              <w:rPr>
                <w:noProof/>
                <w:lang w:eastAsia="zh-TW"/>
              </w:rPr>
              <w:t>UE u</w:t>
            </w:r>
            <w:r w:rsidR="00272102">
              <w:rPr>
                <w:noProof/>
                <w:lang w:eastAsia="zh-TW"/>
              </w:rPr>
              <w:t xml:space="preserve">nder No-LBT mode. However, CSI-RS could be part of discivery bust which could be exempted from LBT as short control signalling according to TS 37.213. When CSI-RS is exempted from LBT, gNB could transmit the CSI-RS without channel occupancy and perform CSI-RS </w:t>
            </w:r>
            <w:r w:rsidR="00E62DE4">
              <w:rPr>
                <w:noProof/>
                <w:lang w:eastAsia="zh-TW"/>
              </w:rPr>
              <w:t>validation</w:t>
            </w:r>
            <w:r w:rsidR="00272102">
              <w:rPr>
                <w:noProof/>
                <w:lang w:eastAsia="zh-TW"/>
              </w:rPr>
              <w:t xml:space="preserve"> for this situation would lead to errorneuos dropping of CSI-RS.</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B57F9" w:rsidRDefault="00272102" w:rsidP="007F3DBB">
            <w:pPr>
              <w:pStyle w:val="CRCoverPage"/>
              <w:spacing w:after="0"/>
              <w:rPr>
                <w:noProof/>
                <w:lang w:eastAsia="zh-TW"/>
              </w:rPr>
            </w:pPr>
            <w:r>
              <w:rPr>
                <w:noProof/>
                <w:lang w:eastAsia="zh-TW"/>
              </w:rPr>
              <w:t>Exclude the case of</w:t>
            </w:r>
            <w:r w:rsidR="00E62DE4">
              <w:rPr>
                <w:noProof/>
                <w:lang w:eastAsia="zh-TW"/>
              </w:rPr>
              <w:t xml:space="preserve"> CSI-RS </w:t>
            </w:r>
            <w:r w:rsidR="007F3DBB">
              <w:rPr>
                <w:noProof/>
                <w:lang w:eastAsia="zh-TW"/>
              </w:rPr>
              <w:t xml:space="preserve">where </w:t>
            </w:r>
            <w:r w:rsidR="00E62DE4">
              <w:rPr>
                <w:noProof/>
                <w:lang w:eastAsia="zh-TW"/>
              </w:rPr>
              <w:t xml:space="preserve">short control </w:t>
            </w:r>
            <w:r w:rsidR="00776EB8">
              <w:rPr>
                <w:noProof/>
                <w:lang w:eastAsia="zh-TW"/>
              </w:rPr>
              <w:t xml:space="preserve">signaling </w:t>
            </w:r>
            <w:r w:rsidR="00E62DE4">
              <w:rPr>
                <w:noProof/>
                <w:lang w:eastAsia="zh-TW"/>
              </w:rPr>
              <w:t xml:space="preserve">exemption </w:t>
            </w:r>
            <w:r w:rsidR="007F3DBB">
              <w:rPr>
                <w:noProof/>
                <w:lang w:eastAsia="zh-TW"/>
              </w:rPr>
              <w:t xml:space="preserve">is applicable </w:t>
            </w:r>
            <w:r w:rsidR="00E62DE4">
              <w:rPr>
                <w:noProof/>
                <w:lang w:eastAsia="zh-TW"/>
              </w:rPr>
              <w:t>from CSI-RS validation</w:t>
            </w:r>
            <w:r w:rsidR="00482FE0">
              <w:rPr>
                <w:noProof/>
                <w:lang w:eastAsia="zh-TW"/>
              </w:rPr>
              <w:t>.</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Pr="00596183" w:rsidRDefault="00C02B52" w:rsidP="00527FB9">
            <w:pPr>
              <w:pStyle w:val="CRCoverPage"/>
              <w:spacing w:after="0"/>
              <w:rPr>
                <w:noProof/>
                <w:sz w:val="8"/>
                <w:szCs w:val="8"/>
              </w:rPr>
            </w:pPr>
          </w:p>
        </w:tc>
      </w:tr>
      <w:tr w:rsidR="00C02B52" w:rsidTr="00527FB9">
        <w:tc>
          <w:tcPr>
            <w:tcW w:w="2694" w:type="dxa"/>
            <w:gridSpan w:val="2"/>
            <w:tcBorders>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57F9" w:rsidRDefault="00E62DE4" w:rsidP="00E62DE4">
            <w:pPr>
              <w:pStyle w:val="CRCoverPage"/>
              <w:spacing w:after="0"/>
              <w:rPr>
                <w:noProof/>
                <w:lang w:eastAsia="zh-TW"/>
              </w:rPr>
            </w:pPr>
            <w:r>
              <w:rPr>
                <w:noProof/>
                <w:lang w:eastAsia="zh-TW"/>
              </w:rPr>
              <w:t xml:space="preserve">Errorneuous dropping of CSI-RS when CSI-RS is eligible for short control </w:t>
            </w:r>
            <w:r w:rsidR="00776EB8">
              <w:rPr>
                <w:noProof/>
                <w:lang w:eastAsia="zh-TW"/>
              </w:rPr>
              <w:t xml:space="preserve">signaling </w:t>
            </w:r>
            <w:r>
              <w:rPr>
                <w:noProof/>
                <w:lang w:eastAsia="zh-TW"/>
              </w:rPr>
              <w:t>exemption</w:t>
            </w:r>
            <w:r w:rsidR="00596183">
              <w:rPr>
                <w:noProof/>
                <w:lang w:eastAsia="zh-TW"/>
              </w:rPr>
              <w:t xml:space="preserve">. </w:t>
            </w:r>
          </w:p>
        </w:tc>
      </w:tr>
      <w:tr w:rsidR="00C02B52" w:rsidTr="00527FB9">
        <w:tc>
          <w:tcPr>
            <w:tcW w:w="2694" w:type="dxa"/>
            <w:gridSpan w:val="2"/>
          </w:tcPr>
          <w:p w:rsidR="00C02B52" w:rsidRDefault="00C02B52" w:rsidP="00527FB9">
            <w:pPr>
              <w:pStyle w:val="CRCoverPage"/>
              <w:spacing w:after="0"/>
              <w:rPr>
                <w:b/>
                <w:i/>
                <w:noProof/>
                <w:sz w:val="8"/>
                <w:szCs w:val="8"/>
              </w:rPr>
            </w:pPr>
          </w:p>
        </w:tc>
        <w:tc>
          <w:tcPr>
            <w:tcW w:w="6946" w:type="dxa"/>
            <w:gridSpan w:val="9"/>
          </w:tcPr>
          <w:p w:rsidR="00C02B52" w:rsidRDefault="00C02B52" w:rsidP="00527FB9">
            <w:pPr>
              <w:pStyle w:val="CRCoverPage"/>
              <w:spacing w:after="0"/>
              <w:rPr>
                <w:noProof/>
                <w:sz w:val="8"/>
                <w:szCs w:val="8"/>
              </w:rPr>
            </w:pPr>
          </w:p>
        </w:tc>
      </w:tr>
      <w:tr w:rsidR="00C02B52" w:rsidTr="00527FB9">
        <w:tc>
          <w:tcPr>
            <w:tcW w:w="2694" w:type="dxa"/>
            <w:gridSpan w:val="2"/>
            <w:tcBorders>
              <w:top w:val="single" w:sz="4" w:space="0" w:color="auto"/>
              <w:left w:val="single" w:sz="4" w:space="0" w:color="auto"/>
            </w:tcBorders>
          </w:tcPr>
          <w:p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02B52" w:rsidRDefault="00060810" w:rsidP="00E62DE4">
            <w:pPr>
              <w:pStyle w:val="CRCoverPage"/>
              <w:spacing w:after="0"/>
              <w:ind w:left="100"/>
              <w:rPr>
                <w:noProof/>
                <w:lang w:eastAsia="zh-TW"/>
              </w:rPr>
            </w:pPr>
            <w:r>
              <w:rPr>
                <w:noProof/>
                <w:lang w:eastAsia="zh-TW"/>
              </w:rPr>
              <w:t>1</w:t>
            </w:r>
            <w:r w:rsidR="00E62DE4">
              <w:rPr>
                <w:noProof/>
                <w:lang w:eastAsia="zh-TW"/>
              </w:rPr>
              <w:t>1</w:t>
            </w:r>
            <w:r w:rsidR="00123583">
              <w:rPr>
                <w:noProof/>
                <w:lang w:eastAsia="zh-TW"/>
              </w:rPr>
              <w:t>.</w:t>
            </w:r>
            <w:r w:rsidR="00E62DE4">
              <w:rPr>
                <w:noProof/>
                <w:lang w:eastAsia="zh-TW"/>
              </w:rPr>
              <w:t>1</w:t>
            </w:r>
            <w:r w:rsidR="00123583">
              <w:rPr>
                <w:noProof/>
                <w:lang w:eastAsia="zh-TW"/>
              </w:rPr>
              <w:t>.</w:t>
            </w:r>
            <w:r>
              <w:rPr>
                <w:noProof/>
                <w:lang w:eastAsia="zh-TW"/>
              </w:rPr>
              <w:t>1</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2B52" w:rsidRDefault="00C02B52" w:rsidP="00527FB9">
            <w:pPr>
              <w:pStyle w:val="CRCoverPage"/>
              <w:spacing w:after="0"/>
              <w:jc w:val="center"/>
              <w:rPr>
                <w:b/>
                <w:caps/>
                <w:noProof/>
              </w:rPr>
            </w:pPr>
            <w:r>
              <w:rPr>
                <w:b/>
                <w:caps/>
                <w:noProof/>
              </w:rPr>
              <w:t>N</w:t>
            </w:r>
          </w:p>
        </w:tc>
        <w:tc>
          <w:tcPr>
            <w:tcW w:w="2977" w:type="dxa"/>
            <w:gridSpan w:val="4"/>
          </w:tcPr>
          <w:p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02B52" w:rsidRDefault="00C02B52" w:rsidP="00527FB9">
            <w:pPr>
              <w:pStyle w:val="CRCoverPage"/>
              <w:spacing w:after="0"/>
              <w:ind w:left="99"/>
              <w:rPr>
                <w:noProof/>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p>
        </w:tc>
        <w:tc>
          <w:tcPr>
            <w:tcW w:w="6946" w:type="dxa"/>
            <w:gridSpan w:val="9"/>
            <w:tcBorders>
              <w:right w:val="single" w:sz="4" w:space="0" w:color="auto"/>
            </w:tcBorders>
          </w:tcPr>
          <w:p w:rsidR="00C02B52" w:rsidRDefault="00C02B52" w:rsidP="00527FB9">
            <w:pPr>
              <w:pStyle w:val="CRCoverPage"/>
              <w:spacing w:after="0"/>
              <w:rPr>
                <w:noProof/>
              </w:rPr>
            </w:pPr>
          </w:p>
        </w:tc>
      </w:tr>
      <w:tr w:rsidR="00C02B52" w:rsidTr="00527FB9">
        <w:tc>
          <w:tcPr>
            <w:tcW w:w="2694" w:type="dxa"/>
            <w:gridSpan w:val="2"/>
            <w:tcBorders>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733FA" w:rsidRPr="007B57F9" w:rsidRDefault="002733FA" w:rsidP="002733FA">
            <w:pPr>
              <w:pStyle w:val="CRCoverPage"/>
              <w:spacing w:after="0"/>
              <w:ind w:left="100"/>
              <w:rPr>
                <w:noProof/>
              </w:rPr>
            </w:pPr>
            <w:r w:rsidRPr="007B57F9">
              <w:rPr>
                <w:noProof/>
              </w:rPr>
              <w:t>Isolated impact analysis</w:t>
            </w:r>
          </w:p>
          <w:p w:rsidR="002733FA" w:rsidRPr="007B57F9" w:rsidRDefault="002733FA" w:rsidP="002733FA">
            <w:pPr>
              <w:pStyle w:val="CRCoverPage"/>
              <w:spacing w:after="0"/>
              <w:ind w:left="100"/>
              <w:rPr>
                <w:noProof/>
                <w:color w:val="FF0000"/>
                <w:lang w:eastAsia="zh-TW"/>
              </w:rPr>
            </w:pPr>
          </w:p>
          <w:p w:rsidR="002733FA" w:rsidRPr="007B57F9" w:rsidRDefault="002733FA" w:rsidP="002733FA">
            <w:pPr>
              <w:pStyle w:val="CRCoverPage"/>
              <w:numPr>
                <w:ilvl w:val="0"/>
                <w:numId w:val="1"/>
              </w:numPr>
              <w:spacing w:after="0"/>
              <w:ind w:left="242" w:hanging="142"/>
              <w:rPr>
                <w:noProof/>
                <w:color w:val="000000" w:themeColor="text1"/>
                <w:lang w:eastAsia="zh-TW"/>
              </w:rPr>
            </w:pPr>
            <w:r w:rsidRPr="007B57F9">
              <w:rPr>
                <w:noProof/>
                <w:color w:val="000000" w:themeColor="text1"/>
                <w:lang w:eastAsia="zh-TW"/>
              </w:rPr>
              <w:t>If it is not implemented in UE while implemented in Network, there is interoperatability issue since</w:t>
            </w:r>
            <w:r w:rsidR="00596183">
              <w:rPr>
                <w:noProof/>
                <w:lang w:eastAsia="zh-TW"/>
              </w:rPr>
              <w:t xml:space="preserve"> UE and Network may not have a same </w:t>
            </w:r>
            <w:r w:rsidR="00E62DE4">
              <w:rPr>
                <w:noProof/>
                <w:lang w:eastAsia="zh-TW"/>
              </w:rPr>
              <w:t xml:space="preserve">understanding whther the CSI-RS is dropped when short control </w:t>
            </w:r>
            <w:r w:rsidR="003D49E1">
              <w:rPr>
                <w:noProof/>
                <w:lang w:eastAsia="zh-TW"/>
              </w:rPr>
              <w:t xml:space="preserve">signaling </w:t>
            </w:r>
            <w:r w:rsidR="00E62DE4">
              <w:rPr>
                <w:noProof/>
                <w:lang w:eastAsia="zh-TW"/>
              </w:rPr>
              <w:t>exemption is applicable</w:t>
            </w:r>
            <w:r w:rsidRPr="007B57F9">
              <w:rPr>
                <w:noProof/>
                <w:color w:val="000000" w:themeColor="text1"/>
                <w:lang w:eastAsia="zh-TW"/>
              </w:rPr>
              <w:t>.</w:t>
            </w:r>
          </w:p>
          <w:p w:rsidR="002733FA" w:rsidRPr="007B57F9" w:rsidRDefault="002733FA" w:rsidP="007B57F9">
            <w:pPr>
              <w:pStyle w:val="CRCoverPage"/>
              <w:numPr>
                <w:ilvl w:val="0"/>
                <w:numId w:val="1"/>
              </w:numPr>
              <w:spacing w:after="0"/>
              <w:ind w:left="242" w:hanging="142"/>
              <w:rPr>
                <w:noProof/>
                <w:color w:val="000000" w:themeColor="text1"/>
                <w:lang w:eastAsia="zh-TW"/>
              </w:rPr>
            </w:pPr>
            <w:r w:rsidRPr="007B57F9">
              <w:rPr>
                <w:noProof/>
                <w:color w:val="000000" w:themeColor="text1"/>
                <w:lang w:eastAsia="zh-TW"/>
              </w:rPr>
              <w:t>If it is not implemented in network while implemented in UE,</w:t>
            </w:r>
            <w:r w:rsidRPr="007B57F9">
              <w:rPr>
                <w:rFonts w:hint="eastAsia"/>
                <w:noProof/>
                <w:color w:val="000000" w:themeColor="text1"/>
                <w:lang w:eastAsia="zh-TW"/>
              </w:rPr>
              <w:t xml:space="preserve"> </w:t>
            </w:r>
            <w:r w:rsidR="00596183">
              <w:rPr>
                <w:noProof/>
                <w:color w:val="000000" w:themeColor="text1"/>
                <w:lang w:eastAsia="zh-TW"/>
              </w:rPr>
              <w:t>t</w:t>
            </w:r>
            <w:r w:rsidR="007B57F9" w:rsidRPr="007B57F9">
              <w:rPr>
                <w:lang w:eastAsia="zh-TW"/>
              </w:rPr>
              <w:t xml:space="preserve">here is interoperatability issue </w:t>
            </w:r>
            <w:r w:rsidR="00E62DE4" w:rsidRPr="007B57F9">
              <w:rPr>
                <w:noProof/>
                <w:color w:val="000000" w:themeColor="text1"/>
                <w:lang w:eastAsia="zh-TW"/>
              </w:rPr>
              <w:t>since</w:t>
            </w:r>
            <w:r w:rsidR="00E62DE4">
              <w:rPr>
                <w:noProof/>
                <w:lang w:eastAsia="zh-TW"/>
              </w:rPr>
              <w:t xml:space="preserve"> UE and Network may not have a same understanding whther the CSI-RS is dropped when short control </w:t>
            </w:r>
            <w:r w:rsidR="003D49E1">
              <w:rPr>
                <w:noProof/>
                <w:lang w:eastAsia="zh-TW"/>
              </w:rPr>
              <w:t xml:space="preserve">signaling </w:t>
            </w:r>
            <w:r w:rsidR="00E62DE4">
              <w:rPr>
                <w:noProof/>
                <w:lang w:eastAsia="zh-TW"/>
              </w:rPr>
              <w:t>exemption is applicable</w:t>
            </w:r>
            <w:r w:rsidRPr="007B57F9">
              <w:rPr>
                <w:noProof/>
                <w:color w:val="000000" w:themeColor="text1"/>
                <w:lang w:eastAsia="zh-TW"/>
              </w:rPr>
              <w:t>.</w:t>
            </w:r>
          </w:p>
          <w:p w:rsidR="00C02B52" w:rsidRPr="007B57F9" w:rsidRDefault="00C02B52" w:rsidP="00527FB9">
            <w:pPr>
              <w:pStyle w:val="CRCoverPage"/>
              <w:spacing w:after="0"/>
              <w:ind w:left="100"/>
              <w:rPr>
                <w:noProof/>
              </w:rPr>
            </w:pPr>
          </w:p>
        </w:tc>
      </w:tr>
      <w:tr w:rsidR="00C02B52" w:rsidRPr="008863B9" w:rsidTr="00527FB9">
        <w:tc>
          <w:tcPr>
            <w:tcW w:w="2694" w:type="dxa"/>
            <w:gridSpan w:val="2"/>
            <w:tcBorders>
              <w:top w:val="single" w:sz="4" w:space="0" w:color="auto"/>
              <w:bottom w:val="single" w:sz="4" w:space="0" w:color="auto"/>
            </w:tcBorders>
          </w:tcPr>
          <w:p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02B52" w:rsidRPr="007B57F9" w:rsidRDefault="00C02B52" w:rsidP="00527FB9">
            <w:pPr>
              <w:pStyle w:val="CRCoverPage"/>
              <w:spacing w:after="0"/>
              <w:ind w:left="100"/>
              <w:rPr>
                <w:noProof/>
                <w:sz w:val="8"/>
                <w:szCs w:val="8"/>
              </w:rPr>
            </w:pPr>
          </w:p>
        </w:tc>
      </w:tr>
      <w:tr w:rsidR="00C02B52" w:rsidTr="00527FB9">
        <w:tc>
          <w:tcPr>
            <w:tcW w:w="2694" w:type="dxa"/>
            <w:gridSpan w:val="2"/>
            <w:tcBorders>
              <w:top w:val="single" w:sz="4" w:space="0" w:color="auto"/>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2B52" w:rsidRPr="007B57F9" w:rsidRDefault="00C02B52" w:rsidP="00527F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94943" w:rsidRPr="00B916EC" w:rsidRDefault="00094943" w:rsidP="00094943">
      <w:pPr>
        <w:pStyle w:val="30"/>
      </w:pPr>
      <w:bookmarkStart w:id="1" w:name="_Toc12021490"/>
      <w:bookmarkStart w:id="2" w:name="_Toc20311602"/>
      <w:bookmarkStart w:id="3" w:name="_Toc26719427"/>
      <w:bookmarkStart w:id="4" w:name="_Toc29894863"/>
      <w:bookmarkStart w:id="5" w:name="_Toc29899162"/>
      <w:bookmarkStart w:id="6" w:name="_Toc29899580"/>
      <w:bookmarkStart w:id="7" w:name="_Toc29917319"/>
      <w:bookmarkStart w:id="8" w:name="_Toc36498193"/>
      <w:bookmarkStart w:id="9" w:name="_Toc45699221"/>
      <w:bookmarkStart w:id="10" w:name="_Toc106629468"/>
      <w:r w:rsidRPr="00B916EC">
        <w:lastRenderedPageBreak/>
        <w:t>11.1.1</w:t>
      </w:r>
      <w:r w:rsidRPr="00B916EC">
        <w:tab/>
        <w:t>UE procedure for determining slot format</w:t>
      </w:r>
      <w:bookmarkEnd w:id="1"/>
      <w:bookmarkEnd w:id="2"/>
      <w:bookmarkEnd w:id="3"/>
      <w:bookmarkEnd w:id="4"/>
      <w:bookmarkEnd w:id="5"/>
      <w:bookmarkEnd w:id="6"/>
      <w:bookmarkEnd w:id="7"/>
      <w:bookmarkEnd w:id="8"/>
      <w:bookmarkEnd w:id="9"/>
      <w:bookmarkEnd w:id="10"/>
    </w:p>
    <w:p w:rsidR="005774EA" w:rsidRPr="005774EA" w:rsidRDefault="005774EA" w:rsidP="005774EA">
      <w:pPr>
        <w:rPr>
          <w:noProof/>
          <w:color w:val="FF0000"/>
          <w:lang w:val="en-US" w:eastAsia="zh-TW"/>
        </w:rPr>
      </w:pPr>
      <w:bookmarkStart w:id="11" w:name="_Hlk42334731"/>
      <w:r>
        <w:rPr>
          <w:color w:val="FF0000"/>
        </w:rPr>
        <w:t>&lt;&lt; unchang</w:t>
      </w:r>
      <w:r w:rsidRPr="005774EA">
        <w:rPr>
          <w:color w:val="FF0000"/>
        </w:rPr>
        <w:t>e</w:t>
      </w:r>
      <w:r>
        <w:rPr>
          <w:color w:val="FF0000"/>
        </w:rPr>
        <w:t>d</w:t>
      </w:r>
      <w:r w:rsidRPr="005774EA">
        <w:rPr>
          <w:color w:val="FF0000"/>
        </w:rPr>
        <w:t xml:space="preserve"> part omitted&gt;&gt;</w:t>
      </w:r>
    </w:p>
    <w:p w:rsidR="00094943" w:rsidRPr="00A641EE" w:rsidRDefault="00094943" w:rsidP="00094943">
      <w:r>
        <w:t>For a UE operation with shared spectrum channel access</w:t>
      </w:r>
      <w:r w:rsidRPr="005E225A">
        <w:t xml:space="preserve"> </w:t>
      </w:r>
      <w:r>
        <w:t xml:space="preserve">in FR1, or in FR2-2 when the UE is provided </w:t>
      </w:r>
      <w:r w:rsidRPr="00A60998">
        <w:rPr>
          <w:i/>
          <w:iCs/>
        </w:rPr>
        <w:t>ChannelAccessMode2-r17</w:t>
      </w:r>
      <w:r>
        <w:t xml:space="preserve"> = '</w:t>
      </w:r>
      <w:r w:rsidRPr="00A60998">
        <w:rPr>
          <w:i/>
          <w:iCs/>
        </w:rPr>
        <w:t>enabled</w:t>
      </w:r>
      <w:r>
        <w:t xml:space="preserve">', if a UE 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and the UE </w:t>
      </w:r>
      <w:r>
        <w:t xml:space="preserve">is provided </w:t>
      </w:r>
      <w:r>
        <w:rPr>
          <w:i/>
          <w:iCs/>
        </w:rPr>
        <w:t>CO-DurationsPerCell</w:t>
      </w:r>
      <w:r>
        <w:t>, for a set of symbols of a slot that are indicated a</w:t>
      </w:r>
      <w:r w:rsidRPr="00A641EE">
        <w:t>s downlink or flex</w:t>
      </w:r>
      <w:r>
        <w:t xml:space="preserve">ible by </w:t>
      </w:r>
      <w:r>
        <w:rPr>
          <w:i/>
          <w:iCs/>
        </w:rPr>
        <w:t>tdd-UL-DL-ConfigurationCommon</w:t>
      </w:r>
      <w:r>
        <w:t xml:space="preserve"> or </w:t>
      </w:r>
      <w:r>
        <w:rPr>
          <w:i/>
          <w:iCs/>
        </w:rPr>
        <w:t>tdd</w:t>
      </w:r>
      <w:r>
        <w:t>-</w:t>
      </w:r>
      <w:r>
        <w:rPr>
          <w:i/>
          <w:iCs/>
        </w:rPr>
        <w:t>UL-DL-ConfigurationDedicated</w:t>
      </w:r>
      <w:r>
        <w:t xml:space="preserve">, or when </w:t>
      </w:r>
      <w:r>
        <w:rPr>
          <w:i/>
          <w:iCs/>
        </w:rPr>
        <w:t>tdd-UL-DL-ConfigurationCommon</w:t>
      </w:r>
      <w:r>
        <w:t xml:space="preserve"> and </w:t>
      </w:r>
      <w:r>
        <w:rPr>
          <w:i/>
          <w:iCs/>
        </w:rPr>
        <w:t>tdd</w:t>
      </w:r>
      <w:r>
        <w:t>-</w:t>
      </w:r>
      <w:r>
        <w:rPr>
          <w:i/>
          <w:iCs/>
        </w:rPr>
        <w:t>UL-DL-ConfigurationDedicated</w:t>
      </w:r>
      <w:r>
        <w:t xml:space="preserve"> are not provided, the UE cancels the CSI-RS reception</w:t>
      </w:r>
      <w:r w:rsidRPr="00A641EE">
        <w:t xml:space="preserve"> in the set of symbols </w:t>
      </w:r>
      <w:r>
        <w:t xml:space="preserve">of the slot </w:t>
      </w:r>
      <w:r w:rsidRPr="00A641EE">
        <w:t>that are not within the remaining chan</w:t>
      </w:r>
      <w:r>
        <w:t>nel occupancy duration</w:t>
      </w:r>
      <w:ins w:id="12" w:author="ASUSTeK" w:date="2022-08-08T17:55:00Z">
        <w:r w:rsidR="00776EB8">
          <w:t xml:space="preserve"> unless the CSI-RS is exempted f</w:t>
        </w:r>
      </w:ins>
      <w:ins w:id="13" w:author="ASUSTeK" w:date="2022-08-08T17:59:00Z">
        <w:r w:rsidR="00776EB8">
          <w:t>r</w:t>
        </w:r>
      </w:ins>
      <w:ins w:id="14" w:author="ASUSTeK" w:date="2022-08-08T17:55:00Z">
        <w:r w:rsidR="00776EB8">
          <w:t>om se</w:t>
        </w:r>
      </w:ins>
      <w:ins w:id="15" w:author="ASUSTeK" w:date="2022-08-08T17:56:00Z">
        <w:r w:rsidR="00776EB8">
          <w:t>n</w:t>
        </w:r>
      </w:ins>
      <w:ins w:id="16" w:author="ASUSTeK" w:date="2022-08-08T17:55:00Z">
        <w:r w:rsidR="00776EB8">
          <w:t>sing</w:t>
        </w:r>
      </w:ins>
      <w:ins w:id="17" w:author="ASUSTeK" w:date="2022-08-08T17:58:00Z">
        <w:r w:rsidR="00776EB8">
          <w:t>,</w:t>
        </w:r>
      </w:ins>
      <w:ins w:id="18" w:author="ASUSTeK" w:date="2022-08-08T17:55:00Z">
        <w:r w:rsidR="00776EB8">
          <w:t xml:space="preserve"> </w:t>
        </w:r>
      </w:ins>
      <w:ins w:id="19" w:author="ASUSTeK" w:date="2022-08-08T17:58:00Z">
        <w:r w:rsidR="00776EB8">
          <w:t xml:space="preserve">as </w:t>
        </w:r>
        <w:r w:rsidR="00776EB8">
          <w:rPr>
            <w:lang w:eastAsia="ja-JP"/>
          </w:rPr>
          <w:t>described in [15, TS 37.213]</w:t>
        </w:r>
      </w:ins>
      <w:r>
        <w:t>.</w:t>
      </w:r>
    </w:p>
    <w:bookmarkEnd w:id="11"/>
    <w:p w:rsidR="00123583" w:rsidRPr="005774EA" w:rsidRDefault="005774EA">
      <w:pPr>
        <w:rPr>
          <w:noProof/>
          <w:color w:val="FF0000"/>
          <w:lang w:val="en-US" w:eastAsia="zh-TW"/>
        </w:rPr>
      </w:pPr>
      <w:r>
        <w:rPr>
          <w:color w:val="FF0000"/>
        </w:rPr>
        <w:t>&lt;&lt; unchang</w:t>
      </w:r>
      <w:r w:rsidRPr="005774EA">
        <w:rPr>
          <w:color w:val="FF0000"/>
        </w:rPr>
        <w:t>e</w:t>
      </w:r>
      <w:r>
        <w:rPr>
          <w:color w:val="FF0000"/>
        </w:rPr>
        <w:t>d</w:t>
      </w:r>
      <w:r w:rsidRPr="005774EA">
        <w:rPr>
          <w:color w:val="FF0000"/>
        </w:rPr>
        <w:t xml:space="preserve"> part omitted&gt;&gt;</w:t>
      </w:r>
    </w:p>
    <w:p w:rsidR="00123583" w:rsidRPr="00123583" w:rsidRDefault="00123583">
      <w:pPr>
        <w:rPr>
          <w:noProof/>
          <w:lang w:eastAsia="zh-TW"/>
        </w:rPr>
      </w:pPr>
    </w:p>
    <w:sectPr w:rsidR="00123583" w:rsidRPr="001235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49D5" w:rsidRDefault="004849D5">
      <w:r>
        <w:separator/>
      </w:r>
    </w:p>
  </w:endnote>
  <w:endnote w:type="continuationSeparator" w:id="0">
    <w:p w:rsidR="004849D5" w:rsidRDefault="00484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49D5" w:rsidRDefault="004849D5">
      <w:r>
        <w:separator/>
      </w:r>
    </w:p>
  </w:footnote>
  <w:footnote w:type="continuationSeparator" w:id="0">
    <w:p w:rsidR="004849D5" w:rsidRDefault="00484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943" w:rsidRDefault="000949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943" w:rsidRDefault="00094943">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943" w:rsidRDefault="0009494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943" w:rsidRDefault="0009494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B7A5016"/>
    <w:multiLevelType w:val="hybridMultilevel"/>
    <w:tmpl w:val="030674BC"/>
    <w:lvl w:ilvl="0" w:tplc="7124F600">
      <w:start w:val="2019"/>
      <w:numFmt w:val="bullet"/>
      <w:lvlText w:val="-"/>
      <w:lvlJc w:val="left"/>
      <w:pPr>
        <w:ind w:left="460" w:hanging="360"/>
      </w:pPr>
      <w:rPr>
        <w:rFonts w:ascii="Arial" w:eastAsia="新細明體"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
    <w:abstractNumId w:val="37"/>
  </w:num>
  <w:num w:numId="4">
    <w:abstractNumId w:val="14"/>
  </w:num>
  <w:num w:numId="5">
    <w:abstractNumId w:val="21"/>
  </w:num>
  <w:num w:numId="6">
    <w:abstractNumId w:val="16"/>
  </w:num>
  <w:num w:numId="7">
    <w:abstractNumId w:val="18"/>
  </w:num>
  <w:num w:numId="8">
    <w:abstractNumId w:val="3"/>
  </w:num>
  <w:num w:numId="9">
    <w:abstractNumId w:val="5"/>
  </w:num>
  <w:num w:numId="10">
    <w:abstractNumId w:val="35"/>
  </w:num>
  <w:num w:numId="11">
    <w:abstractNumId w:val="12"/>
  </w:num>
  <w:num w:numId="12">
    <w:abstractNumId w:val="31"/>
  </w:num>
  <w:num w:numId="13">
    <w:abstractNumId w:val="0"/>
  </w:num>
  <w:num w:numId="14">
    <w:abstractNumId w:val="27"/>
  </w:num>
  <w:num w:numId="15">
    <w:abstractNumId w:val="29"/>
  </w:num>
  <w:num w:numId="16">
    <w:abstractNumId w:val="24"/>
  </w:num>
  <w:num w:numId="17">
    <w:abstractNumId w:val="39"/>
  </w:num>
  <w:num w:numId="18">
    <w:abstractNumId w:val="25"/>
  </w:num>
  <w:num w:numId="19">
    <w:abstractNumId w:val="22"/>
  </w:num>
  <w:num w:numId="20">
    <w:abstractNumId w:val="36"/>
  </w:num>
  <w:num w:numId="21">
    <w:abstractNumId w:val="19"/>
  </w:num>
  <w:num w:numId="22">
    <w:abstractNumId w:val="15"/>
  </w:num>
  <w:num w:numId="23">
    <w:abstractNumId w:val="11"/>
  </w:num>
  <w:num w:numId="24">
    <w:abstractNumId w:val="4"/>
  </w:num>
  <w:num w:numId="25">
    <w:abstractNumId w:val="26"/>
  </w:num>
  <w:num w:numId="26">
    <w:abstractNumId w:val="38"/>
  </w:num>
  <w:num w:numId="27">
    <w:abstractNumId w:val="33"/>
  </w:num>
  <w:num w:numId="28">
    <w:abstractNumId w:val="7"/>
  </w:num>
  <w:num w:numId="29">
    <w:abstractNumId w:val="40"/>
  </w:num>
  <w:num w:numId="30">
    <w:abstractNumId w:val="13"/>
  </w:num>
  <w:num w:numId="31">
    <w:abstractNumId w:val="34"/>
  </w:num>
  <w:num w:numId="32">
    <w:abstractNumId w:val="10"/>
  </w:num>
  <w:num w:numId="33">
    <w:abstractNumId w:val="32"/>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8"/>
  </w:num>
  <w:num w:numId="37">
    <w:abstractNumId w:val="6"/>
  </w:num>
  <w:num w:numId="38">
    <w:abstractNumId w:val="23"/>
  </w:num>
  <w:num w:numId="39">
    <w:abstractNumId w:val="20"/>
  </w:num>
  <w:num w:numId="40">
    <w:abstractNumId w:val="28"/>
  </w:num>
  <w:num w:numId="41">
    <w:abstractNumId w:val="2"/>
  </w:num>
  <w:num w:numId="42">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5"/>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449"/>
    <w:rsid w:val="00014A2A"/>
    <w:rsid w:val="00022E4A"/>
    <w:rsid w:val="00060810"/>
    <w:rsid w:val="00094943"/>
    <w:rsid w:val="000A6394"/>
    <w:rsid w:val="000B4632"/>
    <w:rsid w:val="000B6761"/>
    <w:rsid w:val="000B7FED"/>
    <w:rsid w:val="000C038A"/>
    <w:rsid w:val="000C3005"/>
    <w:rsid w:val="000C6598"/>
    <w:rsid w:val="000C7DF6"/>
    <w:rsid w:val="000F6004"/>
    <w:rsid w:val="00114830"/>
    <w:rsid w:val="00123583"/>
    <w:rsid w:val="00140DD4"/>
    <w:rsid w:val="001429F2"/>
    <w:rsid w:val="00145D43"/>
    <w:rsid w:val="0015543E"/>
    <w:rsid w:val="00165ACD"/>
    <w:rsid w:val="00181DED"/>
    <w:rsid w:val="0018218C"/>
    <w:rsid w:val="00185D06"/>
    <w:rsid w:val="00192928"/>
    <w:rsid w:val="00192C46"/>
    <w:rsid w:val="001A08B3"/>
    <w:rsid w:val="001A7B60"/>
    <w:rsid w:val="001B0A44"/>
    <w:rsid w:val="001B52F0"/>
    <w:rsid w:val="001B7A65"/>
    <w:rsid w:val="001C02F0"/>
    <w:rsid w:val="001C50C7"/>
    <w:rsid w:val="001E320F"/>
    <w:rsid w:val="001E41F3"/>
    <w:rsid w:val="0026004D"/>
    <w:rsid w:val="002640DD"/>
    <w:rsid w:val="00272102"/>
    <w:rsid w:val="002733FA"/>
    <w:rsid w:val="00275D12"/>
    <w:rsid w:val="00284B8D"/>
    <w:rsid w:val="00284FEB"/>
    <w:rsid w:val="002860C4"/>
    <w:rsid w:val="00297A75"/>
    <w:rsid w:val="002B5741"/>
    <w:rsid w:val="0030055E"/>
    <w:rsid w:val="00305409"/>
    <w:rsid w:val="00333B0D"/>
    <w:rsid w:val="003609EF"/>
    <w:rsid w:val="0036231A"/>
    <w:rsid w:val="00374DD4"/>
    <w:rsid w:val="00375EA2"/>
    <w:rsid w:val="00397314"/>
    <w:rsid w:val="003B1DD6"/>
    <w:rsid w:val="003B7EFD"/>
    <w:rsid w:val="003D49E1"/>
    <w:rsid w:val="003E1A36"/>
    <w:rsid w:val="0040174C"/>
    <w:rsid w:val="00410371"/>
    <w:rsid w:val="00422927"/>
    <w:rsid w:val="004242F1"/>
    <w:rsid w:val="0042747D"/>
    <w:rsid w:val="00461971"/>
    <w:rsid w:val="00476FD9"/>
    <w:rsid w:val="00480DFA"/>
    <w:rsid w:val="00482FE0"/>
    <w:rsid w:val="004849D5"/>
    <w:rsid w:val="00496D67"/>
    <w:rsid w:val="004B189E"/>
    <w:rsid w:val="004B64B7"/>
    <w:rsid w:val="004B75B7"/>
    <w:rsid w:val="004B7C3B"/>
    <w:rsid w:val="004D3047"/>
    <w:rsid w:val="004D6D16"/>
    <w:rsid w:val="004F0B4A"/>
    <w:rsid w:val="0051580D"/>
    <w:rsid w:val="005210A6"/>
    <w:rsid w:val="00527FB9"/>
    <w:rsid w:val="005469A7"/>
    <w:rsid w:val="00547111"/>
    <w:rsid w:val="00571861"/>
    <w:rsid w:val="005774EA"/>
    <w:rsid w:val="00592D74"/>
    <w:rsid w:val="00596183"/>
    <w:rsid w:val="0059782C"/>
    <w:rsid w:val="005A2904"/>
    <w:rsid w:val="005C511A"/>
    <w:rsid w:val="005E2C44"/>
    <w:rsid w:val="005F1235"/>
    <w:rsid w:val="005F1C79"/>
    <w:rsid w:val="00611F0C"/>
    <w:rsid w:val="00621188"/>
    <w:rsid w:val="006257ED"/>
    <w:rsid w:val="0062753C"/>
    <w:rsid w:val="00666C7F"/>
    <w:rsid w:val="00673A68"/>
    <w:rsid w:val="00695808"/>
    <w:rsid w:val="0069708E"/>
    <w:rsid w:val="006A2071"/>
    <w:rsid w:val="006B46FB"/>
    <w:rsid w:val="006D5E7E"/>
    <w:rsid w:val="006E21FB"/>
    <w:rsid w:val="00724A17"/>
    <w:rsid w:val="00727C9F"/>
    <w:rsid w:val="0073386E"/>
    <w:rsid w:val="00776EB8"/>
    <w:rsid w:val="00792342"/>
    <w:rsid w:val="007977A8"/>
    <w:rsid w:val="007A0F54"/>
    <w:rsid w:val="007B512A"/>
    <w:rsid w:val="007B57F9"/>
    <w:rsid w:val="007C2097"/>
    <w:rsid w:val="007D6A07"/>
    <w:rsid w:val="007E3ED2"/>
    <w:rsid w:val="007F3DBB"/>
    <w:rsid w:val="007F7259"/>
    <w:rsid w:val="008040A8"/>
    <w:rsid w:val="00816D8B"/>
    <w:rsid w:val="008279FA"/>
    <w:rsid w:val="00857E3B"/>
    <w:rsid w:val="008626E7"/>
    <w:rsid w:val="00870EE7"/>
    <w:rsid w:val="00882324"/>
    <w:rsid w:val="00883AFD"/>
    <w:rsid w:val="008863B9"/>
    <w:rsid w:val="008A45A6"/>
    <w:rsid w:val="008B0265"/>
    <w:rsid w:val="008B2775"/>
    <w:rsid w:val="008C197B"/>
    <w:rsid w:val="008F686C"/>
    <w:rsid w:val="00900170"/>
    <w:rsid w:val="00905DE8"/>
    <w:rsid w:val="009148DE"/>
    <w:rsid w:val="009260EA"/>
    <w:rsid w:val="009320D4"/>
    <w:rsid w:val="00941E30"/>
    <w:rsid w:val="009461A6"/>
    <w:rsid w:val="009610A8"/>
    <w:rsid w:val="009619CD"/>
    <w:rsid w:val="009624F1"/>
    <w:rsid w:val="009777D9"/>
    <w:rsid w:val="00991B88"/>
    <w:rsid w:val="009A530E"/>
    <w:rsid w:val="009A5753"/>
    <w:rsid w:val="009A579D"/>
    <w:rsid w:val="009C0A7A"/>
    <w:rsid w:val="009C3394"/>
    <w:rsid w:val="009C679A"/>
    <w:rsid w:val="009E3297"/>
    <w:rsid w:val="009E48D1"/>
    <w:rsid w:val="009F734F"/>
    <w:rsid w:val="00A037E5"/>
    <w:rsid w:val="00A246B6"/>
    <w:rsid w:val="00A37CA1"/>
    <w:rsid w:val="00A47E70"/>
    <w:rsid w:val="00A50CF0"/>
    <w:rsid w:val="00A7671C"/>
    <w:rsid w:val="00AA2CBC"/>
    <w:rsid w:val="00AA7BD6"/>
    <w:rsid w:val="00AB2E98"/>
    <w:rsid w:val="00AC562F"/>
    <w:rsid w:val="00AC5820"/>
    <w:rsid w:val="00AD1CD8"/>
    <w:rsid w:val="00AD3B85"/>
    <w:rsid w:val="00AE2806"/>
    <w:rsid w:val="00B04178"/>
    <w:rsid w:val="00B2397A"/>
    <w:rsid w:val="00B258BB"/>
    <w:rsid w:val="00B56081"/>
    <w:rsid w:val="00B67B97"/>
    <w:rsid w:val="00B96519"/>
    <w:rsid w:val="00B968C8"/>
    <w:rsid w:val="00BA2E5B"/>
    <w:rsid w:val="00BA3EC5"/>
    <w:rsid w:val="00BA51D9"/>
    <w:rsid w:val="00BB5DFC"/>
    <w:rsid w:val="00BC4F50"/>
    <w:rsid w:val="00BD279D"/>
    <w:rsid w:val="00BD6BB8"/>
    <w:rsid w:val="00BE00C6"/>
    <w:rsid w:val="00BE2E49"/>
    <w:rsid w:val="00C02B52"/>
    <w:rsid w:val="00C30576"/>
    <w:rsid w:val="00C4217F"/>
    <w:rsid w:val="00C42CDE"/>
    <w:rsid w:val="00C66BA2"/>
    <w:rsid w:val="00C95985"/>
    <w:rsid w:val="00CA4F52"/>
    <w:rsid w:val="00CB0B8B"/>
    <w:rsid w:val="00CC5026"/>
    <w:rsid w:val="00CC510D"/>
    <w:rsid w:val="00CC68D0"/>
    <w:rsid w:val="00CD2201"/>
    <w:rsid w:val="00CF2E67"/>
    <w:rsid w:val="00D03F9A"/>
    <w:rsid w:val="00D06D51"/>
    <w:rsid w:val="00D1786B"/>
    <w:rsid w:val="00D24991"/>
    <w:rsid w:val="00D32370"/>
    <w:rsid w:val="00D50255"/>
    <w:rsid w:val="00D50C0E"/>
    <w:rsid w:val="00D51C90"/>
    <w:rsid w:val="00D66520"/>
    <w:rsid w:val="00D72945"/>
    <w:rsid w:val="00D85D8D"/>
    <w:rsid w:val="00DB56E5"/>
    <w:rsid w:val="00DB713B"/>
    <w:rsid w:val="00DD517C"/>
    <w:rsid w:val="00DE34CF"/>
    <w:rsid w:val="00DF4A25"/>
    <w:rsid w:val="00DF726A"/>
    <w:rsid w:val="00E05ECB"/>
    <w:rsid w:val="00E13F3D"/>
    <w:rsid w:val="00E21707"/>
    <w:rsid w:val="00E34898"/>
    <w:rsid w:val="00E51D2D"/>
    <w:rsid w:val="00E62DE4"/>
    <w:rsid w:val="00E64E7C"/>
    <w:rsid w:val="00E651B1"/>
    <w:rsid w:val="00E651C6"/>
    <w:rsid w:val="00E871FE"/>
    <w:rsid w:val="00EB09B7"/>
    <w:rsid w:val="00ED1A4D"/>
    <w:rsid w:val="00ED21E9"/>
    <w:rsid w:val="00EE7D7C"/>
    <w:rsid w:val="00EF06B9"/>
    <w:rsid w:val="00F0070C"/>
    <w:rsid w:val="00F20C19"/>
    <w:rsid w:val="00F25D98"/>
    <w:rsid w:val="00F300FB"/>
    <w:rsid w:val="00F35B87"/>
    <w:rsid w:val="00FB6386"/>
    <w:rsid w:val="00FE4D69"/>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Heading 2 Char"/>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4">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5"/>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table" w:styleId="afa">
    <w:name w:val="Table Grid"/>
    <w:basedOn w:val="a2"/>
    <w:uiPriority w:val="59"/>
    <w:qFormat/>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E00C6"/>
    <w:rPr>
      <w:rFonts w:ascii="Arial" w:hAnsi="Arial"/>
      <w:sz w:val="24"/>
      <w:lang w:val="en-GB" w:eastAsia="en-US"/>
    </w:rPr>
  </w:style>
  <w:style w:type="table" w:customStyle="1" w:styleId="13">
    <w:name w:val="表格格線1"/>
    <w:basedOn w:val="a2"/>
    <w:next w:val="afa"/>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無清單1"/>
    <w:next w:val="a3"/>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a0"/>
    <w:rsid w:val="005C511A"/>
    <w:rPr>
      <w:rFonts w:eastAsia="SimSun"/>
      <w:i/>
      <w:color w:val="0000FF"/>
    </w:rPr>
  </w:style>
  <w:style w:type="character" w:customStyle="1" w:styleId="af9">
    <w:name w:val="文件引導模式 字元"/>
    <w:link w:val="af8"/>
    <w:uiPriority w:val="99"/>
    <w:rsid w:val="005C511A"/>
    <w:rPr>
      <w:rFonts w:ascii="Tahoma" w:hAnsi="Tahoma" w:cs="Tahoma"/>
      <w:shd w:val="clear" w:color="auto" w:fill="000080"/>
      <w:lang w:val="en-GB" w:eastAsia="en-US"/>
    </w:rPr>
  </w:style>
  <w:style w:type="character" w:customStyle="1" w:styleId="af5">
    <w:name w:val="註解方塊文字 字元"/>
    <w:link w:val="af4"/>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uiPriority w:val="9"/>
    <w:rsid w:val="005C511A"/>
    <w:rPr>
      <w:rFonts w:ascii="Arial" w:hAnsi="Arial"/>
      <w:sz w:val="28"/>
      <w:lang w:val="en-GB" w:eastAsia="en-US"/>
    </w:rPr>
  </w:style>
  <w:style w:type="character" w:customStyle="1" w:styleId="af2">
    <w:name w:val="註解文字 字元"/>
    <w:link w:val="af1"/>
    <w:qFormat/>
    <w:rsid w:val="005C511A"/>
    <w:rPr>
      <w:rFonts w:ascii="Times New Roman" w:hAnsi="Times New Roman"/>
      <w:lang w:val="en-GB" w:eastAsia="en-US"/>
    </w:rPr>
  </w:style>
  <w:style w:type="character" w:customStyle="1" w:styleId="20">
    <w:name w:val="標題 2 字元"/>
    <w:aliases w:val="Head2A 字元,2 字元,H2 字元,UNDERRUBRIK 1-2 字元,DO NOT USE_h2 字元,h2 字元,h21 字元,H2 Char 字元,h2 Char 字元,Header 2 字元,Header2 字元,22 字元,heading2 字元,2nd level 字元,H21 字元,H22 字元,H23 字元,H24 字元,H25 字元,R2 字元,E2 字元,†berschrift 2 字元,õberschrift 2 字元,Heading 2 Char 字元"/>
    <w:link w:val="2"/>
    <w:rsid w:val="005C511A"/>
    <w:rPr>
      <w:rFonts w:ascii="Arial" w:hAnsi="Arial"/>
      <w:sz w:val="32"/>
      <w:lang w:val="en-GB" w:eastAsia="en-US"/>
    </w:rPr>
  </w:style>
  <w:style w:type="character" w:customStyle="1" w:styleId="af7">
    <w:name w:val="註解主旨 字元"/>
    <w:link w:val="af6"/>
    <w:uiPriority w:val="99"/>
    <w:rsid w:val="005C511A"/>
    <w:rPr>
      <w:rFonts w:ascii="Times New Roman" w:hAnsi="Times New Roman"/>
      <w:b/>
      <w:bCs/>
      <w:lang w:val="en-GB" w:eastAsia="en-US"/>
    </w:rPr>
  </w:style>
  <w:style w:type="table" w:customStyle="1" w:styleId="TableGrid1">
    <w:name w:val="TableGrid1"/>
    <w:basedOn w:val="a2"/>
    <w:next w:val="afa"/>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5C511A"/>
    <w:rPr>
      <w:rFonts w:ascii="Arial" w:hAnsi="Arial"/>
      <w:sz w:val="36"/>
      <w:lang w:val="en-GB" w:eastAsia="en-US"/>
    </w:rPr>
  </w:style>
  <w:style w:type="character" w:customStyle="1" w:styleId="50">
    <w:name w:val="標題 5 字元"/>
    <w:aliases w:val="h5 字元,Heading5 字元,H5 字元"/>
    <w:link w:val="5"/>
    <w:rsid w:val="005C511A"/>
    <w:rPr>
      <w:rFonts w:ascii="Arial" w:hAnsi="Arial"/>
      <w:sz w:val="22"/>
      <w:lang w:val="en-GB" w:eastAsia="en-US"/>
    </w:rPr>
  </w:style>
  <w:style w:type="character" w:customStyle="1" w:styleId="60">
    <w:name w:val="標題 6 字元"/>
    <w:link w:val="6"/>
    <w:uiPriority w:val="9"/>
    <w:rsid w:val="005C511A"/>
    <w:rPr>
      <w:rFonts w:ascii="Arial" w:hAnsi="Arial"/>
      <w:lang w:val="en-GB" w:eastAsia="en-US"/>
    </w:rPr>
  </w:style>
  <w:style w:type="character" w:customStyle="1" w:styleId="70">
    <w:name w:val="標題 7 字元"/>
    <w:link w:val="7"/>
    <w:uiPriority w:val="9"/>
    <w:rsid w:val="005C511A"/>
    <w:rPr>
      <w:rFonts w:ascii="Arial" w:hAnsi="Arial"/>
      <w:lang w:val="en-GB" w:eastAsia="en-US"/>
    </w:rPr>
  </w:style>
  <w:style w:type="character" w:customStyle="1" w:styleId="80">
    <w:name w:val="標題 8 字元"/>
    <w:aliases w:val="Table Heading 字元"/>
    <w:link w:val="8"/>
    <w:uiPriority w:val="9"/>
    <w:rsid w:val="005C511A"/>
    <w:rPr>
      <w:rFonts w:ascii="Arial" w:hAnsi="Arial"/>
      <w:sz w:val="36"/>
      <w:lang w:val="en-GB" w:eastAsia="en-US"/>
    </w:rPr>
  </w:style>
  <w:style w:type="character" w:customStyle="1" w:styleId="90">
    <w:name w:val="標題 9 字元"/>
    <w:aliases w:val="Figure Heading 字元,FH 字元"/>
    <w:link w:val="9"/>
    <w:uiPriority w:val="9"/>
    <w:rsid w:val="005C511A"/>
    <w:rPr>
      <w:rFonts w:ascii="Arial" w:hAnsi="Arial"/>
      <w:sz w:val="36"/>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5C511A"/>
    <w:rPr>
      <w:rFonts w:ascii="Arial" w:hAnsi="Arial"/>
      <w:b/>
      <w:noProof/>
      <w:sz w:val="18"/>
      <w:lang w:val="en-GB" w:eastAsia="en-US"/>
    </w:rPr>
  </w:style>
  <w:style w:type="character" w:customStyle="1" w:styleId="ae">
    <w:name w:val="頁尾 字元"/>
    <w:link w:val="ad"/>
    <w:uiPriority w:val="99"/>
    <w:rsid w:val="005C511A"/>
    <w:rPr>
      <w:rFonts w:ascii="Arial" w:hAnsi="Arial"/>
      <w:b/>
      <w:i/>
      <w:noProof/>
      <w:sz w:val="18"/>
      <w:lang w:val="en-GB" w:eastAsia="en-US"/>
    </w:rPr>
  </w:style>
  <w:style w:type="paragraph" w:styleId="afb">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d"/>
    <w:rsid w:val="005C511A"/>
    <w:pPr>
      <w:spacing w:after="120"/>
      <w:ind w:left="1440" w:hanging="1440"/>
      <w:jc w:val="both"/>
    </w:pPr>
    <w:rPr>
      <w:rFonts w:ascii="Times" w:eastAsia="Batang" w:hAnsi="Times"/>
      <w:szCs w:val="24"/>
    </w:rPr>
  </w:style>
  <w:style w:type="character" w:customStyle="1" w:styleId="a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c"/>
    <w:rsid w:val="005C511A"/>
    <w:rPr>
      <w:rFonts w:ascii="Times" w:eastAsia="Batang" w:hAnsi="Times"/>
      <w:szCs w:val="24"/>
      <w:lang w:val="en-GB" w:eastAsia="en-US"/>
    </w:rPr>
  </w:style>
  <w:style w:type="paragraph" w:styleId="afe">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列出段落,列"/>
    <w:basedOn w:val="a0"/>
    <w:link w:val="aff"/>
    <w:uiPriority w:val="34"/>
    <w:qFormat/>
    <w:rsid w:val="005C511A"/>
    <w:pPr>
      <w:ind w:leftChars="400" w:left="800"/>
    </w:pPr>
    <w:rPr>
      <w:rFonts w:eastAsia="Malgun Gothic"/>
    </w:rPr>
  </w:style>
  <w:style w:type="character" w:customStyle="1" w:styleId="aff">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表段落11 字元"/>
    <w:link w:val="afe"/>
    <w:uiPriority w:val="34"/>
    <w:qFormat/>
    <w:rsid w:val="005C511A"/>
    <w:rPr>
      <w:rFonts w:ascii="Times New Roman" w:eastAsia="Malgun Gothic" w:hAnsi="Times New Roman"/>
      <w:lang w:val="en-GB" w:eastAsia="en-US"/>
    </w:rPr>
  </w:style>
  <w:style w:type="character" w:styleId="aff0">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aff1">
    <w:name w:val="Emphasis"/>
    <w:uiPriority w:val="20"/>
    <w:qFormat/>
    <w:rsid w:val="005C511A"/>
    <w:rPr>
      <w:i/>
      <w:iCs/>
    </w:rPr>
  </w:style>
  <w:style w:type="character" w:customStyle="1" w:styleId="msoins0">
    <w:name w:val="msoins"/>
    <w:basedOn w:val="a1"/>
    <w:rsid w:val="005C511A"/>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8"/>
    <w:rsid w:val="005C511A"/>
    <w:rPr>
      <w:rFonts w:ascii="Times New Roman" w:hAnsi="Times New Roman"/>
      <w:sz w:val="16"/>
      <w:lang w:val="en-GB" w:eastAsia="en-US"/>
    </w:rPr>
  </w:style>
  <w:style w:type="character" w:customStyle="1" w:styleId="aff2">
    <w:name w:val="已访问的超链接"/>
    <w:rsid w:val="005C511A"/>
    <w:rPr>
      <w:color w:val="800080"/>
      <w:u w:val="single"/>
    </w:rPr>
  </w:style>
  <w:style w:type="paragraph" w:styleId="aff3">
    <w:name w:val="index heading"/>
    <w:basedOn w:val="a0"/>
    <w:next w:val="a0"/>
    <w:rsid w:val="005C511A"/>
    <w:pPr>
      <w:pBdr>
        <w:top w:val="single" w:sz="12" w:space="0" w:color="auto"/>
      </w:pBdr>
      <w:spacing w:before="360" w:after="240"/>
    </w:pPr>
    <w:rPr>
      <w:rFonts w:eastAsia="SimSun"/>
      <w:b/>
      <w:i/>
      <w:sz w:val="26"/>
    </w:rPr>
  </w:style>
  <w:style w:type="paragraph" w:customStyle="1" w:styleId="INDENT1">
    <w:name w:val="INDENT1"/>
    <w:basedOn w:val="a0"/>
    <w:rsid w:val="005C511A"/>
    <w:pPr>
      <w:ind w:left="851"/>
    </w:pPr>
    <w:rPr>
      <w:rFonts w:eastAsia="SimSun"/>
    </w:rPr>
  </w:style>
  <w:style w:type="paragraph" w:customStyle="1" w:styleId="INDENT2">
    <w:name w:val="INDENT2"/>
    <w:basedOn w:val="a0"/>
    <w:rsid w:val="005C511A"/>
    <w:pPr>
      <w:ind w:left="1135" w:hanging="284"/>
    </w:pPr>
    <w:rPr>
      <w:rFonts w:eastAsia="SimSun"/>
    </w:rPr>
  </w:style>
  <w:style w:type="paragraph" w:customStyle="1" w:styleId="INDENT3">
    <w:name w:val="INDENT3"/>
    <w:basedOn w:val="a0"/>
    <w:rsid w:val="005C511A"/>
    <w:pPr>
      <w:ind w:left="1701" w:hanging="567"/>
    </w:pPr>
    <w:rPr>
      <w:rFonts w:eastAsia="SimSun"/>
    </w:rPr>
  </w:style>
  <w:style w:type="paragraph" w:customStyle="1" w:styleId="FigureTitle">
    <w:name w:val="Figure_Title"/>
    <w:basedOn w:val="a0"/>
    <w:next w:val="a0"/>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5C511A"/>
    <w:pPr>
      <w:keepNext/>
      <w:keepLines/>
    </w:pPr>
    <w:rPr>
      <w:rFonts w:eastAsia="SimSun"/>
      <w:b/>
    </w:rPr>
  </w:style>
  <w:style w:type="paragraph" w:customStyle="1" w:styleId="enumlev2">
    <w:name w:val="enumlev2"/>
    <w:basedOn w:val="a0"/>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rsid w:val="005C511A"/>
    <w:pPr>
      <w:keepNext/>
      <w:keepLines/>
      <w:spacing w:before="240"/>
      <w:ind w:left="1418"/>
    </w:pPr>
    <w:rPr>
      <w:rFonts w:ascii="Arial" w:eastAsia="SimSun" w:hAnsi="Arial"/>
      <w:b/>
      <w:sz w:val="36"/>
      <w:lang w:val="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ff5"/>
    <w:uiPriority w:val="99"/>
    <w:qFormat/>
    <w:rsid w:val="005C511A"/>
    <w:pPr>
      <w:spacing w:before="120" w:after="120"/>
    </w:pPr>
    <w:rPr>
      <w:rFonts w:eastAsia="SimSun"/>
      <w:b/>
    </w:rPr>
  </w:style>
  <w:style w:type="paragraph" w:styleId="aff6">
    <w:name w:val="Plain Text"/>
    <w:basedOn w:val="a0"/>
    <w:link w:val="aff7"/>
    <w:uiPriority w:val="99"/>
    <w:rsid w:val="005C511A"/>
    <w:rPr>
      <w:rFonts w:ascii="Courier New" w:eastAsia="SimSun" w:hAnsi="Courier New"/>
      <w:lang w:val="nb-NO"/>
    </w:rPr>
  </w:style>
  <w:style w:type="character" w:customStyle="1" w:styleId="aff7">
    <w:name w:val="純文字 字元"/>
    <w:basedOn w:val="a1"/>
    <w:link w:val="aff6"/>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Web">
    <w:name w:val="Normal (Web)"/>
    <w:basedOn w:val="a0"/>
    <w:uiPriority w:val="99"/>
    <w:qFormat/>
    <w:rsid w:val="005C511A"/>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a0"/>
    <w:rsid w:val="005C511A"/>
    <w:pPr>
      <w:numPr>
        <w:numId w:val="5"/>
      </w:numPr>
      <w:spacing w:after="0"/>
      <w:jc w:val="both"/>
    </w:pPr>
    <w:rPr>
      <w:rFonts w:eastAsia="MS Mincho"/>
    </w:rPr>
  </w:style>
  <w:style w:type="paragraph" w:customStyle="1" w:styleId="Figure">
    <w:name w:val="Figure"/>
    <w:basedOn w:val="a0"/>
    <w:next w:val="a0"/>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a0"/>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C511A"/>
    <w:pPr>
      <w:spacing w:before="120" w:after="120" w:line="240" w:lineRule="atLeast"/>
      <w:jc w:val="right"/>
    </w:pPr>
    <w:rPr>
      <w:rFonts w:eastAsia="SimSun"/>
      <w:sz w:val="22"/>
      <w:lang w:val="en-US"/>
    </w:rPr>
  </w:style>
  <w:style w:type="paragraph" w:customStyle="1" w:styleId="multifig">
    <w:name w:val="multifig"/>
    <w:basedOn w:val="a0"/>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
    <w:name w:val="HTML Preformatted"/>
    <w:basedOn w:val="a0"/>
    <w:link w:val="HTML0"/>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預設格式 字元"/>
    <w:basedOn w:val="a1"/>
    <w:link w:val="HTML"/>
    <w:rsid w:val="005C511A"/>
    <w:rPr>
      <w:rFonts w:ascii="Courier New" w:eastAsia="Batang" w:hAnsi="Courier New"/>
      <w:lang w:val="x-none" w:eastAsia="ko-KR"/>
    </w:rPr>
  </w:style>
  <w:style w:type="paragraph" w:customStyle="1" w:styleId="Bullet0">
    <w:name w:val="Bullet"/>
    <w:basedOn w:val="a0"/>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a0"/>
    <w:next w:val="a0"/>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aff8">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5C511A"/>
    <w:pPr>
      <w:numPr>
        <w:numId w:val="6"/>
      </w:numPr>
      <w:spacing w:after="0"/>
      <w:jc w:val="both"/>
    </w:pPr>
    <w:rPr>
      <w:rFonts w:eastAsia="MS Mincho"/>
    </w:rPr>
  </w:style>
  <w:style w:type="paragraph" w:customStyle="1" w:styleId="PaperTableCell">
    <w:name w:val="PaperTableCell"/>
    <w:basedOn w:val="a0"/>
    <w:rsid w:val="005C511A"/>
    <w:pPr>
      <w:spacing w:after="0"/>
      <w:jc w:val="both"/>
    </w:pPr>
    <w:rPr>
      <w:rFonts w:eastAsia="SimSun"/>
      <w:sz w:val="16"/>
      <w:szCs w:val="24"/>
      <w:lang w:val="en-US"/>
    </w:rPr>
  </w:style>
  <w:style w:type="character" w:styleId="aff9">
    <w:name w:val="line number"/>
    <w:rsid w:val="005C511A"/>
    <w:rPr>
      <w:rFonts w:ascii="Arial" w:eastAsia="SimSun" w:hAnsi="Arial" w:cs="Arial"/>
      <w:color w:val="0000FF"/>
      <w:kern w:val="2"/>
      <w:sz w:val="18"/>
      <w:lang w:val="en-US" w:eastAsia="zh-CN" w:bidi="ar-SA"/>
    </w:rPr>
  </w:style>
  <w:style w:type="paragraph" w:customStyle="1" w:styleId="figure0">
    <w:name w:val="figure"/>
    <w:basedOn w:val="a0"/>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37">
    <w:name w:val="Body Text Indent 3"/>
    <w:basedOn w:val="a0"/>
    <w:link w:val="38"/>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38">
    <w:name w:val="本文縮排 3 字元"/>
    <w:basedOn w:val="a1"/>
    <w:link w:val="37"/>
    <w:rsid w:val="005C511A"/>
    <w:rPr>
      <w:rFonts w:ascii="Times New Roman" w:eastAsia="SimSun" w:hAnsi="Times New Roman"/>
      <w:lang w:val="x-none" w:eastAsia="ja-JP"/>
    </w:rPr>
  </w:style>
  <w:style w:type="paragraph" w:customStyle="1" w:styleId="tah0">
    <w:name w:val="tah"/>
    <w:basedOn w:val="a0"/>
    <w:rsid w:val="005C511A"/>
    <w:pPr>
      <w:keepNext/>
      <w:spacing w:after="0"/>
      <w:jc w:val="center"/>
    </w:pPr>
    <w:rPr>
      <w:rFonts w:ascii="Arial" w:eastAsia="Calibri" w:hAnsi="Arial" w:cs="Arial"/>
      <w:b/>
      <w:bCs/>
      <w:sz w:val="18"/>
      <w:szCs w:val="18"/>
      <w:lang w:val="en-US"/>
    </w:rPr>
  </w:style>
  <w:style w:type="paragraph" w:customStyle="1" w:styleId="tac0">
    <w:name w:val="tac"/>
    <w:basedOn w:val="a0"/>
    <w:rsid w:val="005C511A"/>
    <w:pPr>
      <w:keepNext/>
      <w:spacing w:after="0"/>
      <w:jc w:val="center"/>
    </w:pPr>
    <w:rPr>
      <w:rFonts w:ascii="Arial" w:eastAsia="Calibri" w:hAnsi="Arial" w:cs="Arial"/>
      <w:sz w:val="18"/>
      <w:szCs w:val="18"/>
      <w:lang w:val="en-US"/>
    </w:rPr>
  </w:style>
  <w:style w:type="paragraph" w:customStyle="1" w:styleId="th0">
    <w:name w:val="th"/>
    <w:basedOn w:val="a0"/>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a0"/>
    <w:link w:val="Style1Char"/>
    <w:qFormat/>
    <w:rsid w:val="005C511A"/>
    <w:pPr>
      <w:spacing w:line="288" w:lineRule="auto"/>
      <w:ind w:firstLine="360"/>
      <w:jc w:val="both"/>
    </w:pPr>
    <w:rPr>
      <w:rFonts w:eastAsia="Malgun Gothic"/>
    </w:rPr>
  </w:style>
  <w:style w:type="character" w:customStyle="1" w:styleId="Style1Char">
    <w:name w:val="Style1 Char"/>
    <w:link w:val="Style1"/>
    <w:qFormat/>
    <w:rsid w:val="005C511A"/>
    <w:rPr>
      <w:rFonts w:ascii="Times New Roman" w:eastAsia="Malgun Gothic" w:hAnsi="Times New Roman"/>
      <w:lang w:val="en-GB" w:eastAsia="en-US"/>
    </w:rPr>
  </w:style>
  <w:style w:type="paragraph" w:customStyle="1" w:styleId="References">
    <w:name w:val="References"/>
    <w:basedOn w:val="a0"/>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a0"/>
    <w:link w:val="LGTdocChar"/>
    <w:qFormat/>
    <w:rsid w:val="005C51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C511A"/>
    <w:rPr>
      <w:rFonts w:ascii="Times New Roman" w:eastAsia="Batang" w:hAnsi="Times New Roman"/>
      <w:kern w:val="2"/>
      <w:sz w:val="22"/>
      <w:szCs w:val="24"/>
      <w:lang w:val="en-GB" w:eastAsia="ko-KR"/>
    </w:rPr>
  </w:style>
  <w:style w:type="character" w:styleId="affa">
    <w:name w:val="Placeholder Text"/>
    <w:basedOn w:val="a1"/>
    <w:uiPriority w:val="99"/>
    <w:rsid w:val="005C511A"/>
    <w:rPr>
      <w:color w:val="808080"/>
    </w:rPr>
  </w:style>
  <w:style w:type="character" w:customStyle="1" w:styleId="apple-converted-space">
    <w:name w:val="apple-converted-space"/>
    <w:basedOn w:val="a1"/>
    <w:qFormat/>
    <w:rsid w:val="005C511A"/>
  </w:style>
  <w:style w:type="paragraph" w:customStyle="1" w:styleId="affb">
    <w:name w:val="문단"/>
    <w:basedOn w:val="a0"/>
    <w:uiPriority w:val="99"/>
    <w:rsid w:val="005C511A"/>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a1"/>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a0"/>
    <w:link w:val="RAN1bullet2Char"/>
    <w:qFormat/>
    <w:rsid w:val="005C511A"/>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5C511A"/>
    <w:rPr>
      <w:rFonts w:ascii="Times" w:eastAsia="Batang" w:hAnsi="Times"/>
      <w:lang w:val="en-US" w:eastAsia="en-US"/>
    </w:rPr>
  </w:style>
  <w:style w:type="paragraph" w:customStyle="1" w:styleId="RAN1bullet1">
    <w:name w:val="RAN1 bullet1"/>
    <w:basedOn w:val="a0"/>
    <w:link w:val="RAN1bullet1Char"/>
    <w:qFormat/>
    <w:rsid w:val="005C511A"/>
    <w:pPr>
      <w:numPr>
        <w:numId w:val="9"/>
      </w:numPr>
      <w:spacing w:after="0"/>
    </w:pPr>
    <w:rPr>
      <w:rFonts w:ascii="Times" w:eastAsia="Batang" w:hAnsi="Times"/>
      <w:szCs w:val="24"/>
    </w:rPr>
  </w:style>
  <w:style w:type="character" w:customStyle="1" w:styleId="RAN1bullet1Char">
    <w:name w:val="RAN1 bullet1 Char"/>
    <w:link w:val="RAN1bullet1"/>
    <w:rsid w:val="005C511A"/>
    <w:rPr>
      <w:rFonts w:ascii="Times" w:eastAsia="Batang" w:hAnsi="Times"/>
      <w:szCs w:val="24"/>
      <w:lang w:val="en-GB" w:eastAsia="en-US"/>
    </w:rPr>
  </w:style>
  <w:style w:type="paragraph" w:customStyle="1" w:styleId="RAN1tdoc">
    <w:name w:val="RAN1 tdoc"/>
    <w:basedOn w:val="a0"/>
    <w:link w:val="RAN1tdocChar"/>
    <w:qFormat/>
    <w:rsid w:val="005C511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511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Batang" w:hAnsi="Times"/>
      <w:lang w:val="en-US" w:eastAsia="en-US"/>
    </w:rPr>
  </w:style>
  <w:style w:type="paragraph" w:customStyle="1" w:styleId="Proposal">
    <w:name w:val="Proposal"/>
    <w:basedOn w:val="a0"/>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e"/>
    <w:link w:val="bulletChar"/>
    <w:qFormat/>
    <w:rsid w:val="005C511A"/>
    <w:pPr>
      <w:numPr>
        <w:numId w:val="11"/>
      </w:numPr>
      <w:spacing w:after="0"/>
      <w:ind w:leftChars="0" w:left="0"/>
      <w:contextualSpacing/>
    </w:pPr>
    <w:rPr>
      <w:rFonts w:eastAsia="新細明體"/>
      <w:szCs w:val="24"/>
      <w:lang w:val="en-US"/>
    </w:rPr>
  </w:style>
  <w:style w:type="character" w:customStyle="1" w:styleId="bulletChar">
    <w:name w:val="bullet Char"/>
    <w:link w:val="bullet"/>
    <w:rsid w:val="005C511A"/>
    <w:rPr>
      <w:rFonts w:ascii="Times New Roman" w:eastAsia="新細明體" w:hAnsi="Times New Roman"/>
      <w:szCs w:val="24"/>
      <w:lang w:val="en-US" w:eastAsia="en-US"/>
    </w:rPr>
  </w:style>
  <w:style w:type="paragraph" w:customStyle="1" w:styleId="15">
    <w:name w:val="目錄標題1"/>
    <w:basedOn w:val="1"/>
    <w:next w:val="a0"/>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aff5">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f4"/>
    <w:uiPriority w:val="99"/>
    <w:rsid w:val="005C511A"/>
    <w:rPr>
      <w:rFonts w:ascii="Times New Roman" w:eastAsia="SimSun" w:hAnsi="Times New Roman"/>
      <w:b/>
      <w:lang w:val="en-GB" w:eastAsia="en-US"/>
    </w:rPr>
  </w:style>
  <w:style w:type="paragraph" w:customStyle="1" w:styleId="onecomwebmail-msonormal">
    <w:name w:val="onecomwebmail-msonormal"/>
    <w:basedOn w:val="a0"/>
    <w:rsid w:val="005C511A"/>
    <w:pPr>
      <w:spacing w:before="100" w:beforeAutospacing="1" w:after="100" w:afterAutospacing="1"/>
    </w:pPr>
    <w:rPr>
      <w:sz w:val="24"/>
      <w:szCs w:val="24"/>
      <w:lang w:val="en-US"/>
    </w:rPr>
  </w:style>
  <w:style w:type="paragraph" w:customStyle="1" w:styleId="text">
    <w:name w:val="text"/>
    <w:basedOn w:val="a0"/>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C511A"/>
    <w:rPr>
      <w:rFonts w:ascii="Times" w:eastAsia="Batang"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C51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511A"/>
    <w:rPr>
      <w:rFonts w:ascii="Times New Roman" w:eastAsia="Malgun Gothic" w:hAnsi="Times New Roman" w:cs="Batang"/>
      <w:lang w:val="en-GB" w:eastAsia="en-US"/>
    </w:rPr>
  </w:style>
  <w:style w:type="paragraph" w:customStyle="1" w:styleId="tdoc">
    <w:name w:val="tdoc"/>
    <w:basedOn w:val="a0"/>
    <w:link w:val="tdocChar"/>
    <w:qFormat/>
    <w:rsid w:val="005C511A"/>
    <w:pPr>
      <w:spacing w:after="0"/>
      <w:ind w:left="1440" w:hanging="1440"/>
    </w:pPr>
    <w:rPr>
      <w:rFonts w:ascii="Times" w:eastAsia="Batang" w:hAnsi="Times"/>
      <w:szCs w:val="24"/>
    </w:rPr>
  </w:style>
  <w:style w:type="character" w:customStyle="1" w:styleId="tdocChar">
    <w:name w:val="tdoc Char"/>
    <w:link w:val="tdoc"/>
    <w:rsid w:val="005C511A"/>
    <w:rPr>
      <w:rFonts w:ascii="Times" w:eastAsia="Batang" w:hAnsi="Times"/>
      <w:szCs w:val="24"/>
      <w:lang w:val="en-GB" w:eastAsia="en-US"/>
    </w:rPr>
  </w:style>
  <w:style w:type="paragraph" w:customStyle="1" w:styleId="maintext">
    <w:name w:val="main text"/>
    <w:basedOn w:val="a0"/>
    <w:link w:val="maintextChar"/>
    <w:qFormat/>
    <w:rsid w:val="005C51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511A"/>
    <w:rPr>
      <w:rFonts w:ascii="Times New Roman" w:eastAsia="Malgun Gothic"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a2"/>
    <w:next w:val="afa"/>
    <w:uiPriority w:val="5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5C511A"/>
  </w:style>
  <w:style w:type="table" w:customStyle="1" w:styleId="TableGrid2">
    <w:name w:val="Table Grid2"/>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8"/>
    <w:rsid w:val="005C511A"/>
    <w:pPr>
      <w:widowControl w:val="0"/>
      <w:spacing w:after="0"/>
      <w:ind w:firstLine="420"/>
      <w:jc w:val="both"/>
    </w:pPr>
    <w:rPr>
      <w:kern w:val="2"/>
      <w:sz w:val="21"/>
      <w:lang w:val="en-US" w:eastAsia="zh-CN"/>
    </w:rPr>
  </w:style>
  <w:style w:type="paragraph" w:customStyle="1" w:styleId="affc">
    <w:name w:val="表格文字居左"/>
    <w:basedOn w:val="a0"/>
    <w:next w:val="a0"/>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a0"/>
    <w:next w:val="a0"/>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1"/>
    <w:link w:val="z-0"/>
    <w:uiPriority w:val="99"/>
    <w:rsid w:val="005C511A"/>
    <w:rPr>
      <w:rFonts w:ascii="Arial" w:hAnsi="Arial"/>
      <w:vanish/>
      <w:sz w:val="16"/>
      <w:szCs w:val="16"/>
      <w:lang w:val="en-US" w:eastAsia="zh-CN"/>
    </w:rPr>
  </w:style>
  <w:style w:type="character" w:customStyle="1" w:styleId="hps">
    <w:name w:val="hps"/>
    <w:basedOn w:val="a1"/>
    <w:rsid w:val="005C511A"/>
  </w:style>
  <w:style w:type="paragraph" w:customStyle="1" w:styleId="z-BottomofForm1">
    <w:name w:val="z-Bottom of Form1"/>
    <w:basedOn w:val="a0"/>
    <w:next w:val="a0"/>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1"/>
    <w:link w:val="z-2"/>
    <w:uiPriority w:val="99"/>
    <w:rsid w:val="005C511A"/>
    <w:rPr>
      <w:rFonts w:ascii="Arial" w:hAnsi="Arial"/>
      <w:vanish/>
      <w:sz w:val="16"/>
      <w:szCs w:val="16"/>
      <w:lang w:val="en-US" w:eastAsia="zh-CN"/>
    </w:rPr>
  </w:style>
  <w:style w:type="paragraph" w:customStyle="1" w:styleId="Date1">
    <w:name w:val="Date1"/>
    <w:basedOn w:val="a0"/>
    <w:next w:val="a0"/>
    <w:uiPriority w:val="99"/>
    <w:unhideWhenUsed/>
    <w:rsid w:val="005C511A"/>
    <w:pPr>
      <w:spacing w:after="200" w:line="276" w:lineRule="auto"/>
      <w:ind w:leftChars="2500" w:left="100"/>
    </w:pPr>
    <w:rPr>
      <w:lang w:val="en-US" w:eastAsia="zh-CN"/>
    </w:rPr>
  </w:style>
  <w:style w:type="character" w:customStyle="1" w:styleId="affd">
    <w:name w:val="日期 字元"/>
    <w:basedOn w:val="a1"/>
    <w:link w:val="affe"/>
    <w:uiPriority w:val="99"/>
    <w:rsid w:val="005C511A"/>
    <w:rPr>
      <w:lang w:val="en-US" w:eastAsia="zh-CN"/>
    </w:rPr>
  </w:style>
  <w:style w:type="paragraph" w:customStyle="1" w:styleId="tablecell">
    <w:name w:val="tablecell"/>
    <w:basedOn w:val="a0"/>
    <w:qFormat/>
    <w:rsid w:val="005C511A"/>
    <w:pPr>
      <w:autoSpaceDE w:val="0"/>
      <w:autoSpaceDN w:val="0"/>
      <w:adjustRightInd w:val="0"/>
      <w:snapToGrid w:val="0"/>
      <w:spacing w:before="40" w:after="40"/>
    </w:pPr>
    <w:rPr>
      <w:lang w:val="en-US"/>
    </w:rPr>
  </w:style>
  <w:style w:type="character" w:customStyle="1" w:styleId="shorttext">
    <w:name w:val="short_text"/>
    <w:basedOn w:val="a1"/>
    <w:rsid w:val="005C511A"/>
  </w:style>
  <w:style w:type="paragraph" w:customStyle="1" w:styleId="tableheader">
    <w:name w:val="tableheader"/>
    <w:basedOn w:val="a0"/>
    <w:qFormat/>
    <w:rsid w:val="005C511A"/>
    <w:pPr>
      <w:snapToGrid w:val="0"/>
      <w:spacing w:before="40" w:after="40"/>
      <w:jc w:val="center"/>
    </w:pPr>
    <w:rPr>
      <w:rFonts w:cs="Calibri"/>
      <w:b/>
      <w:bCs/>
      <w:color w:val="000000"/>
      <w:lang w:val="en-US"/>
    </w:rPr>
  </w:style>
  <w:style w:type="character" w:customStyle="1" w:styleId="keyword">
    <w:name w:val="keyword"/>
    <w:basedOn w:val="a1"/>
    <w:rsid w:val="005C511A"/>
  </w:style>
  <w:style w:type="paragraph" w:customStyle="1" w:styleId="Test">
    <w:name w:val="Test"/>
    <w:basedOn w:val="a0"/>
    <w:rsid w:val="005C511A"/>
    <w:pPr>
      <w:spacing w:before="60" w:after="60" w:line="280" w:lineRule="atLeast"/>
      <w:ind w:left="2160"/>
      <w:jc w:val="both"/>
    </w:pPr>
    <w:rPr>
      <w:rFonts w:eastAsia="MS Mincho"/>
    </w:rPr>
  </w:style>
  <w:style w:type="paragraph" w:customStyle="1" w:styleId="Doc-text2">
    <w:name w:val="Doc-text2"/>
    <w:basedOn w:val="a0"/>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a0"/>
    <w:next w:val="afff"/>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5C511A"/>
    <w:rPr>
      <w:rFonts w:ascii="Times New Roman" w:hAnsi="Times New Roman"/>
      <w:lang w:val="en-US" w:eastAsia="zh-CN"/>
    </w:rPr>
  </w:style>
  <w:style w:type="paragraph" w:customStyle="1" w:styleId="ordinary-output">
    <w:name w:val="ordinary-output"/>
    <w:basedOn w:val="a0"/>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afc"/>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a0"/>
    <w:next w:val="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6">
    <w:name w:val="网格型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a0"/>
    <w:next w:val="a0"/>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afff0">
    <w:name w:val="副標題 字元"/>
    <w:basedOn w:val="a1"/>
    <w:link w:val="afff1"/>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C511A"/>
  </w:style>
  <w:style w:type="paragraph" w:styleId="afff2">
    <w:name w:val="Title"/>
    <w:aliases w:val="Heading 31"/>
    <w:basedOn w:val="a0"/>
    <w:link w:val="afff3"/>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標題 字元"/>
    <w:aliases w:val="Heading 31 字元"/>
    <w:basedOn w:val="a1"/>
    <w:link w:val="afff2"/>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5C511A"/>
    <w:rPr>
      <w:rFonts w:ascii="Calibri Light" w:eastAsia="新細明體"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afff"/>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5C511A"/>
  </w:style>
  <w:style w:type="paragraph" w:customStyle="1" w:styleId="CRfront">
    <w:name w:val="CR_front"/>
    <w:next w:val="a0"/>
    <w:rsid w:val="005C511A"/>
    <w:rPr>
      <w:rFonts w:ascii="Arial" w:eastAsia="MS Mincho" w:hAnsi="Arial"/>
      <w:lang w:val="en-GB" w:eastAsia="en-US"/>
    </w:rPr>
  </w:style>
  <w:style w:type="paragraph" w:customStyle="1" w:styleId="berschrift2Head2A2">
    <w:name w:val="Überschrift 2.Head2A.2"/>
    <w:basedOn w:val="1"/>
    <w:next w:val="a0"/>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c"/>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5C511A"/>
    <w:pPr>
      <w:spacing w:before="360" w:after="0" w:line="240" w:lineRule="atLeast"/>
      <w:jc w:val="center"/>
    </w:pPr>
    <w:rPr>
      <w:rFonts w:eastAsia="MS Mincho"/>
      <w:lang w:val="en-US" w:eastAsia="ja-JP"/>
    </w:rPr>
  </w:style>
  <w:style w:type="paragraph" w:styleId="27">
    <w:name w:val="Body Text Indent 2"/>
    <w:basedOn w:val="a0"/>
    <w:link w:val="28"/>
    <w:rsid w:val="005C511A"/>
    <w:pPr>
      <w:ind w:leftChars="100" w:left="200"/>
    </w:pPr>
    <w:rPr>
      <w:rFonts w:eastAsia="MS Mincho"/>
      <w:lang w:eastAsia="ja-JP"/>
    </w:rPr>
  </w:style>
  <w:style w:type="character" w:customStyle="1" w:styleId="28">
    <w:name w:val="本文縮排 2 字元"/>
    <w:basedOn w:val="a1"/>
    <w:link w:val="27"/>
    <w:rsid w:val="005C511A"/>
    <w:rPr>
      <w:rFonts w:ascii="Times New Roman" w:eastAsia="MS Mincho" w:hAnsi="Times New Roman"/>
      <w:lang w:val="en-GB" w:eastAsia="ja-JP"/>
    </w:rPr>
  </w:style>
  <w:style w:type="paragraph" w:styleId="29">
    <w:name w:val="Body Text 2"/>
    <w:basedOn w:val="a0"/>
    <w:link w:val="2a"/>
    <w:rsid w:val="005C511A"/>
    <w:rPr>
      <w:rFonts w:eastAsia="MS Mincho"/>
      <w:i/>
      <w:iCs/>
      <w:lang w:eastAsia="ja-JP"/>
    </w:rPr>
  </w:style>
  <w:style w:type="character" w:customStyle="1" w:styleId="2a">
    <w:name w:val="本文 2 字元"/>
    <w:basedOn w:val="a1"/>
    <w:link w:val="29"/>
    <w:rsid w:val="005C511A"/>
    <w:rPr>
      <w:rFonts w:ascii="Times New Roman" w:eastAsia="MS Mincho" w:hAnsi="Times New Roman"/>
      <w:i/>
      <w:iCs/>
      <w:lang w:val="en-GB" w:eastAsia="ja-JP"/>
    </w:rPr>
  </w:style>
  <w:style w:type="character" w:customStyle="1" w:styleId="ac">
    <w:name w:val="清單 字元"/>
    <w:link w:val="ab"/>
    <w:rsid w:val="005C511A"/>
    <w:rPr>
      <w:rFonts w:ascii="Times New Roman" w:hAnsi="Times New Roman"/>
      <w:lang w:val="en-GB" w:eastAsia="en-US"/>
    </w:rPr>
  </w:style>
  <w:style w:type="character" w:customStyle="1" w:styleId="26">
    <w:name w:val="清單 2 字元"/>
    <w:basedOn w:val="ac"/>
    <w:link w:val="25"/>
    <w:rsid w:val="005C511A"/>
    <w:rPr>
      <w:rFonts w:ascii="Times New Roman" w:hAnsi="Times New Roman"/>
      <w:lang w:val="en-GB" w:eastAsia="en-US"/>
    </w:rPr>
  </w:style>
  <w:style w:type="character" w:customStyle="1" w:styleId="36">
    <w:name w:val="清單 3 字元"/>
    <w:basedOn w:val="26"/>
    <w:link w:val="35"/>
    <w:rsid w:val="005C511A"/>
    <w:rPr>
      <w:rFonts w:ascii="Times New Roman" w:hAnsi="Times New Roman"/>
      <w:lang w:val="en-GB" w:eastAsia="en-US"/>
    </w:rPr>
  </w:style>
  <w:style w:type="paragraph" w:styleId="2b">
    <w:name w:val="List Continue 2"/>
    <w:basedOn w:val="a0"/>
    <w:rsid w:val="005C511A"/>
    <w:pPr>
      <w:ind w:leftChars="400" w:left="850"/>
    </w:pPr>
    <w:rPr>
      <w:rFonts w:eastAsia="MS Mincho"/>
      <w:lang w:eastAsia="ja-JP"/>
    </w:rPr>
  </w:style>
  <w:style w:type="paragraph" w:customStyle="1" w:styleId="17">
    <w:name w:val="本文縮排1"/>
    <w:basedOn w:val="a0"/>
    <w:next w:val="afff"/>
    <w:link w:val="afff4"/>
    <w:rsid w:val="005C511A"/>
    <w:pPr>
      <w:spacing w:after="120"/>
      <w:ind w:left="283"/>
    </w:pPr>
    <w:rPr>
      <w:rFonts w:ascii="CG Times (WN)" w:eastAsia="新細明體" w:hAnsi="CG Times (WN)"/>
      <w:lang w:val="fr-FR"/>
    </w:rPr>
  </w:style>
  <w:style w:type="character" w:customStyle="1" w:styleId="afff4">
    <w:name w:val="本文縮排 字元"/>
    <w:basedOn w:val="a1"/>
    <w:link w:val="17"/>
    <w:uiPriority w:val="99"/>
    <w:rsid w:val="005C511A"/>
    <w:rPr>
      <w:rFonts w:eastAsia="新細明體"/>
      <w:lang w:eastAsia="en-US"/>
    </w:rPr>
  </w:style>
  <w:style w:type="paragraph" w:styleId="afff">
    <w:name w:val="Body Text Indent"/>
    <w:basedOn w:val="a0"/>
    <w:link w:val="18"/>
    <w:uiPriority w:val="99"/>
    <w:unhideWhenUsed/>
    <w:rsid w:val="005C511A"/>
    <w:pPr>
      <w:spacing w:after="120"/>
      <w:ind w:leftChars="200" w:left="480"/>
    </w:pPr>
  </w:style>
  <w:style w:type="character" w:customStyle="1" w:styleId="18">
    <w:name w:val="本文縮排 字元1"/>
    <w:basedOn w:val="a1"/>
    <w:link w:val="afff"/>
    <w:semiHidden/>
    <w:rsid w:val="005C511A"/>
    <w:rPr>
      <w:rFonts w:ascii="Times New Roman" w:hAnsi="Times New Roman"/>
      <w:lang w:val="en-GB" w:eastAsia="en-US"/>
    </w:rPr>
  </w:style>
  <w:style w:type="paragraph" w:styleId="2c">
    <w:name w:val="Body Text First Indent 2"/>
    <w:basedOn w:val="afff"/>
    <w:link w:val="2d"/>
    <w:rsid w:val="005C511A"/>
    <w:pPr>
      <w:spacing w:after="180"/>
      <w:ind w:leftChars="400" w:left="851" w:firstLineChars="100" w:firstLine="210"/>
    </w:pPr>
    <w:rPr>
      <w:rFonts w:eastAsia="MS Mincho"/>
    </w:rPr>
  </w:style>
  <w:style w:type="character" w:customStyle="1" w:styleId="2d">
    <w:name w:val="本文第一層縮排 2 字元"/>
    <w:basedOn w:val="18"/>
    <w:link w:val="2c"/>
    <w:rsid w:val="005C511A"/>
    <w:rPr>
      <w:rFonts w:ascii="Times New Roman" w:eastAsia="MS Mincho" w:hAnsi="Times New Roman"/>
      <w:lang w:val="en-GB" w:eastAsia="en-US"/>
    </w:rPr>
  </w:style>
  <w:style w:type="character" w:styleId="afff5">
    <w:name w:val="page number"/>
    <w:basedOn w:val="a1"/>
    <w:rsid w:val="005C511A"/>
  </w:style>
  <w:style w:type="paragraph" w:customStyle="1" w:styleId="List1">
    <w:name w:val="List 1"/>
    <w:basedOn w:val="a0"/>
    <w:rsid w:val="005C511A"/>
    <w:pPr>
      <w:spacing w:after="120"/>
      <w:ind w:left="568" w:hanging="284"/>
    </w:pPr>
    <w:rPr>
      <w:rFonts w:ascii="Arial" w:eastAsia="MS Mincho" w:hAnsi="Arial"/>
      <w:szCs w:val="22"/>
      <w:lang w:eastAsia="ja-JP"/>
    </w:rPr>
  </w:style>
  <w:style w:type="paragraph" w:customStyle="1" w:styleId="assocaitedwith">
    <w:name w:val="assocaited with"/>
    <w:basedOn w:val="a0"/>
    <w:rsid w:val="005C511A"/>
    <w:pPr>
      <w:jc w:val="center"/>
    </w:pPr>
    <w:rPr>
      <w:rFonts w:eastAsia="MS Mincho"/>
      <w:lang w:eastAsia="ja-JP"/>
    </w:rPr>
  </w:style>
  <w:style w:type="paragraph" w:customStyle="1" w:styleId="Nor">
    <w:name w:val="Nor'"/>
    <w:basedOn w:val="assocaitedwith"/>
    <w:rsid w:val="005C511A"/>
    <w:rPr>
      <w:b/>
    </w:rPr>
  </w:style>
  <w:style w:type="table" w:styleId="2e">
    <w:name w:val="Table Classic 2"/>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5C511A"/>
    <w:rPr>
      <w:rFonts w:ascii="Calibri" w:eastAsia="SimSun" w:hAnsi="Calibri"/>
      <w:kern w:val="2"/>
      <w:sz w:val="21"/>
      <w:szCs w:val="22"/>
      <w:lang w:val="en-US" w:eastAsia="zh-CN"/>
    </w:rPr>
  </w:style>
  <w:style w:type="paragraph" w:customStyle="1" w:styleId="00BodyText">
    <w:name w:val="00 BodyText"/>
    <w:basedOn w:val="a0"/>
    <w:rsid w:val="005C511A"/>
    <w:pPr>
      <w:spacing w:after="220"/>
    </w:pPr>
    <w:rPr>
      <w:rFonts w:ascii="Arial" w:eastAsia="SimSun" w:hAnsi="Arial"/>
      <w:sz w:val="22"/>
      <w:szCs w:val="24"/>
      <w:lang w:val="en-US"/>
    </w:rPr>
  </w:style>
  <w:style w:type="paragraph" w:customStyle="1" w:styleId="afff8">
    <w:name w:val="样式 正文"/>
    <w:basedOn w:val="a0"/>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8"/>
    <w:rsid w:val="005C511A"/>
    <w:rPr>
      <w:rFonts w:ascii="Times New Roman" w:eastAsia="SimSun" w:hAnsi="Times New Roman" w:cs="SimSun"/>
      <w:kern w:val="2"/>
      <w:sz w:val="21"/>
      <w:lang w:val="en-US" w:eastAsia="zh-CN"/>
    </w:rPr>
  </w:style>
  <w:style w:type="paragraph" w:customStyle="1" w:styleId="afff9">
    <w:name w:val="公式"/>
    <w:basedOn w:val="a0"/>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c"/>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a0"/>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a0"/>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C511A"/>
    <w:pPr>
      <w:pBdr>
        <w:top w:val="single" w:sz="12" w:space="0" w:color="auto"/>
      </w:pBdr>
      <w:spacing w:before="360" w:after="240"/>
    </w:pPr>
    <w:rPr>
      <w:b/>
      <w:i/>
      <w:sz w:val="26"/>
    </w:rPr>
  </w:style>
  <w:style w:type="paragraph" w:customStyle="1" w:styleId="BodyTextIndent31">
    <w:name w:val="Body Text Indent 31"/>
    <w:basedOn w:val="a0"/>
    <w:next w:val="37"/>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a"/>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a0"/>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a0"/>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b">
    <w:name w:val="无列表1"/>
    <w:next w:val="a3"/>
    <w:uiPriority w:val="99"/>
    <w:semiHidden/>
    <w:unhideWhenUsed/>
    <w:rsid w:val="005C511A"/>
  </w:style>
  <w:style w:type="character" w:customStyle="1" w:styleId="opdicttext22">
    <w:name w:val="op_dict_text22"/>
    <w:basedOn w:val="a1"/>
    <w:rsid w:val="005C511A"/>
  </w:style>
  <w:style w:type="character" w:customStyle="1" w:styleId="def">
    <w:name w:val="def"/>
    <w:basedOn w:val="a1"/>
    <w:rsid w:val="005C511A"/>
  </w:style>
  <w:style w:type="paragraph" w:customStyle="1" w:styleId="Normalwithindent">
    <w:name w:val="Normal with indent"/>
    <w:basedOn w:val="a0"/>
    <w:link w:val="NormalwithindentChar"/>
    <w:qFormat/>
    <w:rsid w:val="005C511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511A"/>
    <w:rPr>
      <w:rFonts w:ascii="Times New Roman" w:eastAsia="Malgun Gothic" w:hAnsi="Times New Roman"/>
      <w:lang w:val="en-GB" w:eastAsia="zh-CN"/>
    </w:rPr>
  </w:style>
  <w:style w:type="paragraph" w:styleId="afffa">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a1"/>
    <w:rsid w:val="005C511A"/>
  </w:style>
  <w:style w:type="character" w:customStyle="1" w:styleId="TitleChar2">
    <w:name w:val="Title Char2"/>
    <w:basedOn w:val="a1"/>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c"/>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C511A"/>
    <w:pPr>
      <w:spacing w:before="100" w:after="100"/>
      <w:ind w:left="860"/>
    </w:pPr>
    <w:rPr>
      <w:rFonts w:ascii="Times" w:eastAsia="MS Gothic" w:hAnsi="Times"/>
      <w:sz w:val="24"/>
      <w:lang w:eastAsia="ja-JP"/>
    </w:rPr>
  </w:style>
  <w:style w:type="paragraph" w:customStyle="1" w:styleId="a">
    <w:name w:val="佐藤２"/>
    <w:basedOn w:val="a0"/>
    <w:rsid w:val="005C511A"/>
    <w:pPr>
      <w:numPr>
        <w:numId w:val="22"/>
      </w:numPr>
    </w:pPr>
    <w:rPr>
      <w:rFonts w:eastAsia="MS Gothic"/>
      <w:sz w:val="24"/>
      <w:lang w:eastAsia="ja-JP"/>
    </w:rPr>
  </w:style>
  <w:style w:type="paragraph" w:customStyle="1" w:styleId="ListBulletLast">
    <w:name w:val="List Bullet Last"/>
    <w:aliases w:val="lbl"/>
    <w:basedOn w:val="aa"/>
    <w:next w:val="afc"/>
    <w:rsid w:val="005C511A"/>
    <w:pPr>
      <w:spacing w:after="240"/>
      <w:ind w:left="714" w:hanging="357"/>
    </w:pPr>
    <w:rPr>
      <w:rFonts w:ascii="Arial" w:eastAsia="MS Gothic" w:hAnsi="Arial"/>
      <w:sz w:val="24"/>
      <w:lang w:eastAsia="ja-JP"/>
    </w:rPr>
  </w:style>
  <w:style w:type="paragraph" w:styleId="3a">
    <w:name w:val="Body Text 3"/>
    <w:basedOn w:val="a0"/>
    <w:link w:val="3b"/>
    <w:rsid w:val="005C511A"/>
    <w:pPr>
      <w:spacing w:after="0"/>
      <w:jc w:val="both"/>
    </w:pPr>
    <w:rPr>
      <w:rFonts w:eastAsia="MS Gothic"/>
      <w:sz w:val="24"/>
      <w:lang w:eastAsia="ja-JP"/>
    </w:rPr>
  </w:style>
  <w:style w:type="character" w:customStyle="1" w:styleId="3b">
    <w:name w:val="本文 3 字元"/>
    <w:basedOn w:val="a1"/>
    <w:link w:val="3a"/>
    <w:rsid w:val="005C511A"/>
    <w:rPr>
      <w:rFonts w:ascii="Times New Roman" w:eastAsia="MS Gothic" w:hAnsi="Times New Roman"/>
      <w:sz w:val="24"/>
      <w:lang w:val="en-GB" w:eastAsia="ja-JP"/>
    </w:rPr>
  </w:style>
  <w:style w:type="paragraph" w:customStyle="1" w:styleId="TableText1">
    <w:name w:val="Table_Text"/>
    <w:basedOn w:val="a0"/>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c"/>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a0"/>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a0"/>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60">
    <w:name w:val="Dark List Accent 6"/>
    <w:basedOn w:val="a2"/>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5C511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5C511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C511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C511A"/>
  </w:style>
  <w:style w:type="paragraph" w:customStyle="1" w:styleId="onecomwebmail-msolistparagraph">
    <w:name w:val="onecomwebmail-msolistparagraph"/>
    <w:basedOn w:val="a0"/>
    <w:rsid w:val="005C511A"/>
    <w:pPr>
      <w:spacing w:before="100" w:beforeAutospacing="1" w:after="100" w:afterAutospacing="1"/>
    </w:pPr>
    <w:rPr>
      <w:sz w:val="24"/>
      <w:szCs w:val="24"/>
      <w:lang w:val="sv-SE" w:eastAsia="sv-SE"/>
    </w:rPr>
  </w:style>
  <w:style w:type="paragraph" w:customStyle="1" w:styleId="onecomwebmail-tah">
    <w:name w:val="onecomwebmail-tah"/>
    <w:basedOn w:val="a0"/>
    <w:rsid w:val="005C511A"/>
    <w:pPr>
      <w:spacing w:before="100" w:beforeAutospacing="1" w:after="100" w:afterAutospacing="1"/>
    </w:pPr>
    <w:rPr>
      <w:sz w:val="24"/>
      <w:szCs w:val="24"/>
      <w:lang w:val="sv-SE" w:eastAsia="sv-SE"/>
    </w:rPr>
  </w:style>
  <w:style w:type="paragraph" w:customStyle="1" w:styleId="onecomwebmail-tac">
    <w:name w:val="onecomwebmail-tac"/>
    <w:basedOn w:val="a0"/>
    <w:rsid w:val="005C511A"/>
    <w:pPr>
      <w:spacing w:before="100" w:beforeAutospacing="1" w:after="100" w:afterAutospacing="1"/>
    </w:pPr>
    <w:rPr>
      <w:sz w:val="24"/>
      <w:szCs w:val="24"/>
      <w:lang w:val="sv-SE" w:eastAsia="sv-SE"/>
    </w:rPr>
  </w:style>
  <w:style w:type="character" w:customStyle="1" w:styleId="onecomwebmail-font">
    <w:name w:val="onecomwebmail-font"/>
    <w:basedOn w:val="a1"/>
    <w:rsid w:val="005C511A"/>
  </w:style>
  <w:style w:type="character" w:customStyle="1" w:styleId="onecomwebmail-size">
    <w:name w:val="onecomwebmail-size"/>
    <w:basedOn w:val="a1"/>
    <w:rsid w:val="005C511A"/>
  </w:style>
  <w:style w:type="table" w:customStyle="1" w:styleId="TableGridLight11">
    <w:name w:val="Table Grid Light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C511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5C511A"/>
    <w:rPr>
      <w:rFonts w:ascii="Courier New" w:hAnsi="Courier New"/>
      <w:sz w:val="24"/>
    </w:rPr>
  </w:style>
  <w:style w:type="paragraph" w:customStyle="1" w:styleId="PatAppl">
    <w:name w:val="Pat Appl"/>
    <w:basedOn w:val="a0"/>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c">
    <w:name w:val="列出段落3"/>
    <w:basedOn w:val="a0"/>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5C511A"/>
    <w:pPr>
      <w:spacing w:after="0"/>
      <w:ind w:left="720"/>
      <w:contextualSpacing/>
    </w:pPr>
    <w:rPr>
      <w:sz w:val="24"/>
      <w:szCs w:val="24"/>
      <w:lang w:val="en-US" w:eastAsia="zh-CN"/>
    </w:rPr>
  </w:style>
  <w:style w:type="paragraph" w:customStyle="1" w:styleId="TdocHeader2">
    <w:name w:val="Tdoc_Header_2"/>
    <w:basedOn w:val="a0"/>
    <w:rsid w:val="005C511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C511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C511A"/>
    <w:pPr>
      <w:spacing w:after="0"/>
      <w:ind w:left="720" w:hanging="720"/>
    </w:pPr>
    <w:rPr>
      <w:rFonts w:ascii="Times" w:eastAsia="Batang"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rsid w:val="005C511A"/>
    <w:pPr>
      <w:keepNext/>
      <w:spacing w:after="0"/>
      <w:ind w:left="601" w:hanging="601"/>
    </w:pPr>
    <w:rPr>
      <w:rFonts w:eastAsia="Batang"/>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a0"/>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C511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4">
    <w:name w:val="(文字) (文字)5"/>
    <w:semiHidden/>
    <w:rsid w:val="005C511A"/>
    <w:rPr>
      <w:rFonts w:ascii="Times New Roman" w:hAnsi="Times New Roman"/>
      <w:lang w:eastAsia="en-US"/>
    </w:rPr>
  </w:style>
  <w:style w:type="paragraph" w:customStyle="1" w:styleId="TableCell1">
    <w:name w:val="TableCell"/>
    <w:basedOn w:val="a0"/>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C511A"/>
    <w:pPr>
      <w:spacing w:after="0"/>
      <w:ind w:left="720"/>
      <w:contextualSpacing/>
    </w:pPr>
    <w:rPr>
      <w:sz w:val="24"/>
      <w:szCs w:val="24"/>
      <w:lang w:val="en-US" w:eastAsia="zh-CN"/>
    </w:rPr>
  </w:style>
  <w:style w:type="paragraph" w:customStyle="1" w:styleId="ListParagraph2">
    <w:name w:val="List Paragraph2"/>
    <w:basedOn w:val="a0"/>
    <w:qFormat/>
    <w:rsid w:val="005C511A"/>
    <w:pPr>
      <w:spacing w:after="0"/>
      <w:ind w:left="720"/>
      <w:contextualSpacing/>
    </w:pPr>
    <w:rPr>
      <w:sz w:val="24"/>
      <w:szCs w:val="24"/>
      <w:lang w:val="en-US" w:eastAsia="zh-CN"/>
    </w:rPr>
  </w:style>
  <w:style w:type="paragraph" w:customStyle="1" w:styleId="ListParagraph5">
    <w:name w:val="List Paragraph5"/>
    <w:basedOn w:val="a0"/>
    <w:qFormat/>
    <w:rsid w:val="005C511A"/>
    <w:pPr>
      <w:spacing w:after="0"/>
      <w:ind w:left="720"/>
      <w:contextualSpacing/>
    </w:pPr>
    <w:rPr>
      <w:sz w:val="24"/>
      <w:szCs w:val="24"/>
      <w:lang w:val="en-US" w:eastAsia="zh-CN"/>
    </w:rPr>
  </w:style>
  <w:style w:type="paragraph" w:customStyle="1" w:styleId="ListParagraph4">
    <w:name w:val="List Paragraph4"/>
    <w:basedOn w:val="a0"/>
    <w:qFormat/>
    <w:rsid w:val="005C511A"/>
    <w:pPr>
      <w:spacing w:after="0"/>
      <w:ind w:left="720"/>
      <w:contextualSpacing/>
    </w:pPr>
    <w:rPr>
      <w:sz w:val="24"/>
      <w:szCs w:val="24"/>
      <w:lang w:val="en-US" w:eastAsia="zh-CN"/>
    </w:rPr>
  </w:style>
  <w:style w:type="character" w:styleId="afffe">
    <w:name w:val="Subtle Emphasis"/>
    <w:basedOn w:val="a1"/>
    <w:uiPriority w:val="19"/>
    <w:qFormat/>
    <w:rsid w:val="005C511A"/>
    <w:rPr>
      <w:i/>
      <w:color w:val="404040"/>
    </w:rPr>
  </w:style>
  <w:style w:type="paragraph" w:customStyle="1" w:styleId="62">
    <w:name w:val="标题 62"/>
    <w:basedOn w:val="a0"/>
    <w:rsid w:val="005C511A"/>
    <w:pPr>
      <w:tabs>
        <w:tab w:val="num" w:pos="1152"/>
      </w:tabs>
      <w:spacing w:after="0"/>
    </w:pPr>
    <w:rPr>
      <w:rFonts w:ascii="Times" w:eastAsia="MS PGothic" w:hAnsi="Times" w:cs="Times"/>
      <w:lang w:val="en-US" w:eastAsia="ja-JP"/>
    </w:rPr>
  </w:style>
  <w:style w:type="paragraph" w:customStyle="1" w:styleId="72">
    <w:name w:val="标题 72"/>
    <w:basedOn w:val="a0"/>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5C511A"/>
    <w:pPr>
      <w:spacing w:after="0"/>
      <w:ind w:left="720"/>
      <w:contextualSpacing/>
    </w:pPr>
    <w:rPr>
      <w:sz w:val="24"/>
      <w:szCs w:val="24"/>
      <w:lang w:val="en-US" w:eastAsia="zh-CN"/>
    </w:rPr>
  </w:style>
  <w:style w:type="paragraph" w:customStyle="1" w:styleId="ListParagraph6">
    <w:name w:val="List Paragraph6"/>
    <w:basedOn w:val="a0"/>
    <w:qFormat/>
    <w:rsid w:val="005C511A"/>
    <w:pPr>
      <w:spacing w:after="0"/>
      <w:ind w:left="720"/>
      <w:contextualSpacing/>
    </w:pPr>
    <w:rPr>
      <w:sz w:val="24"/>
      <w:szCs w:val="24"/>
      <w:lang w:val="en-US" w:eastAsia="zh-CN"/>
    </w:rPr>
  </w:style>
  <w:style w:type="paragraph" w:customStyle="1" w:styleId="610">
    <w:name w:val="标题 61"/>
    <w:basedOn w:val="a0"/>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1">
    <w:name w:val="标题 71"/>
    <w:basedOn w:val="a0"/>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afc"/>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1"/>
    <w:uiPriority w:val="34"/>
    <w:locked/>
    <w:rsid w:val="005C511A"/>
    <w:rPr>
      <w:rFonts w:eastAsia="MS Gothic"/>
      <w:sz w:val="24"/>
      <w:lang w:val="en-GB" w:eastAsia="en-US"/>
    </w:rPr>
  </w:style>
  <w:style w:type="table" w:styleId="-1">
    <w:name w:val="Colorful List Accent 1"/>
    <w:basedOn w:val="a2"/>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C511A"/>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C511A"/>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a0"/>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a2"/>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C511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C511A"/>
    <w:rPr>
      <w:rFonts w:ascii="Times New Roman" w:eastAsia="Malgun Gothic" w:hAnsi="Times New Roman"/>
      <w:i/>
      <w:kern w:val="2"/>
      <w:sz w:val="22"/>
      <w:szCs w:val="22"/>
      <w:lang w:val="en-US" w:eastAsia="ko-KR"/>
    </w:rPr>
  </w:style>
  <w:style w:type="paragraph" w:customStyle="1" w:styleId="Proposalsub">
    <w:name w:val="Proposal_sub"/>
    <w:basedOn w:val="a0"/>
    <w:qFormat/>
    <w:rsid w:val="005C511A"/>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C511A"/>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C511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aff8"/>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新細明體"/>
      <w:snapToGrid/>
      <w:sz w:val="24"/>
      <w:szCs w:val="20"/>
      <w:lang w:eastAsia="en-US"/>
    </w:rPr>
  </w:style>
  <w:style w:type="character" w:customStyle="1" w:styleId="EquationlegendChar">
    <w:name w:val="Equation_legend Char"/>
    <w:link w:val="Equationlegend"/>
    <w:locked/>
    <w:rsid w:val="005C511A"/>
    <w:rPr>
      <w:rFonts w:ascii="Times New Roman" w:eastAsia="新細明體" w:hAnsi="Times New Roman"/>
      <w:sz w:val="24"/>
      <w:lang w:val="en-US" w:eastAsia="en-US"/>
    </w:rPr>
  </w:style>
  <w:style w:type="character" w:customStyle="1" w:styleId="Char0">
    <w:name w:val="标题 Char"/>
    <w:basedOn w:val="a1"/>
    <w:uiPriority w:val="10"/>
    <w:rsid w:val="005C511A"/>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5C511A"/>
    <w:rPr>
      <w:rFonts w:ascii="Times" w:eastAsia="Batang" w:hAnsi="Times"/>
      <w:sz w:val="24"/>
      <w:lang w:val="en-GB"/>
    </w:rPr>
  </w:style>
  <w:style w:type="character" w:customStyle="1" w:styleId="colour">
    <w:name w:val="colour"/>
    <w:basedOn w:val="a1"/>
    <w:rsid w:val="005C511A"/>
    <w:rPr>
      <w:rFonts w:cs="Times New Roman"/>
    </w:rPr>
  </w:style>
  <w:style w:type="character" w:customStyle="1" w:styleId="highlight">
    <w:name w:val="highlight"/>
    <w:basedOn w:val="a1"/>
    <w:rsid w:val="005C511A"/>
    <w:rPr>
      <w:rFonts w:cs="Times New Roman"/>
    </w:rPr>
  </w:style>
  <w:style w:type="character" w:customStyle="1" w:styleId="TitleChar4">
    <w:name w:val="Title Char4"/>
    <w:basedOn w:val="a1"/>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a0"/>
    <w:rsid w:val="005C511A"/>
    <w:pPr>
      <w:spacing w:before="100" w:beforeAutospacing="1" w:after="100" w:afterAutospacing="1"/>
    </w:pPr>
    <w:rPr>
      <w:sz w:val="24"/>
      <w:szCs w:val="24"/>
      <w:lang w:val="en-US"/>
    </w:rPr>
  </w:style>
  <w:style w:type="paragraph" w:styleId="z-0">
    <w:name w:val="HTML Top of Form"/>
    <w:basedOn w:val="a0"/>
    <w:next w:val="a0"/>
    <w:link w:val="z-"/>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0">
    <w:name w:val="z-表單的頂端 字元1"/>
    <w:basedOn w:val="a1"/>
    <w:semiHidden/>
    <w:rsid w:val="005C511A"/>
    <w:rPr>
      <w:rFonts w:ascii="Arial" w:hAnsi="Arial" w:cs="Arial"/>
      <w:vanish/>
      <w:sz w:val="16"/>
      <w:szCs w:val="16"/>
      <w:lang w:val="en-GB" w:eastAsia="en-US"/>
    </w:rPr>
  </w:style>
  <w:style w:type="character" w:customStyle="1" w:styleId="z-TopofFormChar1">
    <w:name w:val="z-Top of Form Char1"/>
    <w:basedOn w:val="a1"/>
    <w:rsid w:val="005C511A"/>
    <w:rPr>
      <w:rFonts w:ascii="Arial" w:hAnsi="Arial" w:cs="Arial"/>
      <w:vanish/>
      <w:sz w:val="16"/>
      <w:szCs w:val="16"/>
      <w:lang w:eastAsia="en-US"/>
    </w:rPr>
  </w:style>
  <w:style w:type="paragraph" w:styleId="z-2">
    <w:name w:val="HTML Bottom of Form"/>
    <w:basedOn w:val="a0"/>
    <w:next w:val="a0"/>
    <w:link w:val="z-1"/>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1">
    <w:name w:val="z-表單的底部 字元1"/>
    <w:basedOn w:val="a1"/>
    <w:semiHidden/>
    <w:rsid w:val="005C511A"/>
    <w:rPr>
      <w:rFonts w:ascii="Arial" w:hAnsi="Arial" w:cs="Arial"/>
      <w:vanish/>
      <w:sz w:val="16"/>
      <w:szCs w:val="16"/>
      <w:lang w:val="en-GB" w:eastAsia="en-US"/>
    </w:rPr>
  </w:style>
  <w:style w:type="character" w:customStyle="1" w:styleId="z-BottomofFormChar1">
    <w:name w:val="z-Bottom of Form Char1"/>
    <w:basedOn w:val="a1"/>
    <w:rsid w:val="005C511A"/>
    <w:rPr>
      <w:rFonts w:ascii="Arial" w:hAnsi="Arial" w:cs="Arial"/>
      <w:vanish/>
      <w:sz w:val="16"/>
      <w:szCs w:val="16"/>
      <w:lang w:eastAsia="en-US"/>
    </w:rPr>
  </w:style>
  <w:style w:type="paragraph" w:styleId="affe">
    <w:name w:val="Date"/>
    <w:basedOn w:val="a0"/>
    <w:next w:val="a0"/>
    <w:link w:val="affd"/>
    <w:uiPriority w:val="99"/>
    <w:rsid w:val="005C511A"/>
    <w:rPr>
      <w:rFonts w:ascii="CG Times (WN)" w:hAnsi="CG Times (WN)"/>
      <w:lang w:val="en-US" w:eastAsia="zh-CN"/>
    </w:rPr>
  </w:style>
  <w:style w:type="character" w:customStyle="1" w:styleId="1c">
    <w:name w:val="日期 字元1"/>
    <w:basedOn w:val="a1"/>
    <w:rsid w:val="005C511A"/>
    <w:rPr>
      <w:rFonts w:ascii="Times New Roman" w:hAnsi="Times New Roman"/>
      <w:lang w:val="en-GB" w:eastAsia="en-US"/>
    </w:rPr>
  </w:style>
  <w:style w:type="character" w:customStyle="1" w:styleId="DateChar1">
    <w:name w:val="Date Char1"/>
    <w:basedOn w:val="a1"/>
    <w:rsid w:val="005C511A"/>
    <w:rPr>
      <w:lang w:eastAsia="en-US"/>
    </w:rPr>
  </w:style>
  <w:style w:type="paragraph" w:styleId="afff1">
    <w:name w:val="Subtitle"/>
    <w:basedOn w:val="a0"/>
    <w:next w:val="a0"/>
    <w:link w:val="afff0"/>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d">
    <w:name w:val="副標題 字元1"/>
    <w:basedOn w:val="a1"/>
    <w:rsid w:val="005C511A"/>
    <w:rPr>
      <w:rFonts w:asciiTheme="minorHAnsi" w:hAnsiTheme="minorHAnsi" w:cstheme="minorBidi"/>
      <w:sz w:val="24"/>
      <w:szCs w:val="24"/>
      <w:lang w:val="en-GB" w:eastAsia="en-US"/>
    </w:rPr>
  </w:style>
  <w:style w:type="character" w:customStyle="1" w:styleId="SubtitleChar1">
    <w:name w:val="Subtitle Char1"/>
    <w:basedOn w:val="a1"/>
    <w:rsid w:val="005C511A"/>
    <w:rPr>
      <w:rFonts w:ascii="Calibri" w:eastAsia="新細明體" w:hAnsi="Calibri" w:cs="Times New Roman"/>
      <w:color w:val="5A5A5A"/>
      <w:spacing w:val="15"/>
      <w:sz w:val="22"/>
      <w:szCs w:val="22"/>
      <w:lang w:eastAsia="en-US"/>
    </w:rPr>
  </w:style>
  <w:style w:type="character" w:customStyle="1" w:styleId="BodyTextIndent3Char1">
    <w:name w:val="Body Text Indent 3 Char1"/>
    <w:basedOn w:val="a1"/>
    <w:rsid w:val="005C511A"/>
    <w:rPr>
      <w:rFonts w:ascii="Times New Roman" w:hAnsi="Times New Roman"/>
      <w:sz w:val="16"/>
      <w:szCs w:val="16"/>
      <w:lang w:val="en-GB" w:eastAsia="en-US"/>
    </w:rPr>
  </w:style>
  <w:style w:type="numbering" w:customStyle="1" w:styleId="NoList2">
    <w:name w:val="No List2"/>
    <w:next w:val="a3"/>
    <w:uiPriority w:val="99"/>
    <w:semiHidden/>
    <w:unhideWhenUsed/>
    <w:rsid w:val="005C511A"/>
  </w:style>
  <w:style w:type="table" w:customStyle="1" w:styleId="TableGrid3">
    <w:name w:val="Table Grid3"/>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5C511A"/>
    <w:pPr>
      <w:pBdr>
        <w:top w:val="single" w:sz="12" w:space="0" w:color="auto"/>
      </w:pBdr>
      <w:spacing w:before="360" w:after="240"/>
    </w:pPr>
    <w:rPr>
      <w:b/>
      <w:i/>
      <w:sz w:val="26"/>
    </w:rPr>
  </w:style>
  <w:style w:type="numbering" w:customStyle="1" w:styleId="113">
    <w:name w:val="无列表11"/>
    <w:next w:val="a3"/>
    <w:uiPriority w:val="99"/>
    <w:semiHidden/>
    <w:unhideWhenUsed/>
    <w:rsid w:val="005C511A"/>
  </w:style>
  <w:style w:type="table" w:customStyle="1" w:styleId="DarkList-Accent61">
    <w:name w:val="Dark List - Accent 61"/>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a3"/>
    <w:uiPriority w:val="99"/>
    <w:semiHidden/>
    <w:unhideWhenUsed/>
    <w:rsid w:val="005C511A"/>
  </w:style>
  <w:style w:type="table" w:customStyle="1" w:styleId="TableGrid4">
    <w:name w:val="Table Grid4"/>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C511A"/>
    <w:pPr>
      <w:pBdr>
        <w:top w:val="single" w:sz="12" w:space="0" w:color="auto"/>
      </w:pBdr>
      <w:spacing w:before="360" w:after="240"/>
    </w:pPr>
    <w:rPr>
      <w:b/>
      <w:i/>
      <w:sz w:val="26"/>
    </w:rPr>
  </w:style>
  <w:style w:type="numbering" w:customStyle="1" w:styleId="122">
    <w:name w:val="无列表12"/>
    <w:next w:val="a3"/>
    <w:uiPriority w:val="99"/>
    <w:semiHidden/>
    <w:unhideWhenUsed/>
    <w:rsid w:val="005C511A"/>
  </w:style>
  <w:style w:type="table" w:customStyle="1" w:styleId="DarkList-Accent62">
    <w:name w:val="Dark List - Accent 62"/>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5C511A"/>
  </w:style>
  <w:style w:type="table" w:customStyle="1" w:styleId="TableGrid6">
    <w:name w:val="Table Grid6"/>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C511A"/>
    <w:pPr>
      <w:pBdr>
        <w:top w:val="single" w:sz="12" w:space="0" w:color="auto"/>
      </w:pBdr>
      <w:spacing w:before="360" w:after="240"/>
    </w:pPr>
    <w:rPr>
      <w:b/>
      <w:i/>
      <w:sz w:val="26"/>
    </w:rPr>
  </w:style>
  <w:style w:type="numbering" w:customStyle="1" w:styleId="133">
    <w:name w:val="无列表13"/>
    <w:next w:val="a3"/>
    <w:uiPriority w:val="99"/>
    <w:semiHidden/>
    <w:unhideWhenUsed/>
    <w:rsid w:val="005C511A"/>
  </w:style>
  <w:style w:type="table" w:customStyle="1" w:styleId="DarkList-Accent63">
    <w:name w:val="Dark List - Accent 63"/>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a2"/>
    <w:next w:val="afa"/>
    <w:uiPriority w:val="39"/>
    <w:qFormat/>
    <w:rsid w:val="005C5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a0"/>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a0"/>
    <w:link w:val="3GPPTextChar"/>
    <w:qFormat/>
    <w:rsid w:val="005C511A"/>
    <w:pPr>
      <w:spacing w:before="120" w:after="160" w:line="256" w:lineRule="auto"/>
      <w:jc w:val="both"/>
    </w:pPr>
    <w:rPr>
      <w:rFonts w:ascii="CG Times (WN)" w:hAnsi="CG Times (WN)"/>
      <w:lang w:val="fr-FR" w:eastAsia="fr-FR"/>
    </w:rPr>
  </w:style>
  <w:style w:type="numbering" w:customStyle="1" w:styleId="2f2">
    <w:name w:val="无列表2"/>
    <w:next w:val="a3"/>
    <w:uiPriority w:val="99"/>
    <w:semiHidden/>
    <w:unhideWhenUsed/>
    <w:rsid w:val="005C511A"/>
  </w:style>
  <w:style w:type="table" w:customStyle="1" w:styleId="2f3">
    <w:name w:val="网格型2"/>
    <w:basedOn w:val="a2"/>
    <w:next w:val="afa"/>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C511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C511A"/>
    <w:rPr>
      <w:rFonts w:ascii="Times New Roman" w:eastAsia="Malgun Gothic" w:hAnsi="Times New Roman" w:cs="Batang"/>
      <w:lang w:val="en-GB" w:eastAsia="en-US"/>
    </w:rPr>
  </w:style>
  <w:style w:type="paragraph" w:styleId="3">
    <w:name w:val="List Number 3"/>
    <w:basedOn w:val="a0"/>
    <w:unhideWhenUsed/>
    <w:rsid w:val="005C511A"/>
    <w:pPr>
      <w:numPr>
        <w:numId w:val="2"/>
      </w:numPr>
      <w:contextualSpacing/>
    </w:pPr>
  </w:style>
  <w:style w:type="numbering" w:customStyle="1" w:styleId="2f4">
    <w:name w:val="無清單2"/>
    <w:next w:val="a3"/>
    <w:uiPriority w:val="99"/>
    <w:semiHidden/>
    <w:unhideWhenUsed/>
    <w:rsid w:val="0069708E"/>
  </w:style>
  <w:style w:type="table" w:customStyle="1" w:styleId="TableGrid20">
    <w:name w:val="TableGrid2"/>
    <w:basedOn w:val="a2"/>
    <w:next w:val="afa"/>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目錄標題2"/>
    <w:basedOn w:val="1"/>
    <w:next w:val="a0"/>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3"/>
    <w:uiPriority w:val="99"/>
    <w:semiHidden/>
    <w:unhideWhenUsed/>
    <w:rsid w:val="0069708E"/>
  </w:style>
  <w:style w:type="table" w:customStyle="1" w:styleId="TableGrid210">
    <w:name w:val="Table Grid2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佈景主題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表格 格線 4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表格 典雅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69708E"/>
  </w:style>
  <w:style w:type="table" w:customStyle="1" w:styleId="-610">
    <w:name w:val="深色清單 - 輔色 6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a2"/>
    <w:next w:val="-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a3"/>
    <w:uiPriority w:val="99"/>
    <w:semiHidden/>
    <w:unhideWhenUsed/>
    <w:rsid w:val="0069708E"/>
  </w:style>
  <w:style w:type="table" w:customStyle="1" w:styleId="TableGrid310">
    <w:name w:val="Table Grid3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69708E"/>
  </w:style>
  <w:style w:type="table" w:customStyle="1" w:styleId="DarkList-Accent611">
    <w:name w:val="Dark List - Accent 61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a3"/>
    <w:uiPriority w:val="99"/>
    <w:semiHidden/>
    <w:unhideWhenUsed/>
    <w:rsid w:val="0069708E"/>
  </w:style>
  <w:style w:type="table" w:customStyle="1" w:styleId="TableGrid410">
    <w:name w:val="Table Grid4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69708E"/>
  </w:style>
  <w:style w:type="table" w:customStyle="1" w:styleId="DarkList-Accent621">
    <w:name w:val="Dark List - Accent 62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3"/>
    <w:uiPriority w:val="99"/>
    <w:semiHidden/>
    <w:unhideWhenUsed/>
    <w:rsid w:val="0069708E"/>
  </w:style>
  <w:style w:type="table" w:customStyle="1" w:styleId="TableGrid61">
    <w:name w:val="Table Grid6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69708E"/>
  </w:style>
  <w:style w:type="table" w:customStyle="1" w:styleId="DarkList-Accent631">
    <w:name w:val="Dark List - Accent 63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a2"/>
    <w:next w:val="afa"/>
    <w:uiPriority w:val="39"/>
    <w:qFormat/>
    <w:rsid w:val="006970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a3"/>
    <w:uiPriority w:val="99"/>
    <w:semiHidden/>
    <w:unhideWhenUsed/>
    <w:rsid w:val="0069708E"/>
  </w:style>
  <w:style w:type="table" w:customStyle="1" w:styleId="215">
    <w:name w:val="网格型21"/>
    <w:basedOn w:val="a2"/>
    <w:next w:val="afa"/>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無清單3"/>
    <w:next w:val="a3"/>
    <w:uiPriority w:val="99"/>
    <w:semiHidden/>
    <w:unhideWhenUsed/>
    <w:rsid w:val="00527FB9"/>
  </w:style>
  <w:style w:type="character" w:customStyle="1" w:styleId="B2Car">
    <w:name w:val="B2 Car"/>
    <w:rsid w:val="00527FB9"/>
    <w:rPr>
      <w:lang w:val="en-GB" w:eastAsia="en-US"/>
    </w:rPr>
  </w:style>
  <w:style w:type="table" w:customStyle="1" w:styleId="2f6">
    <w:name w:val="表格格線2"/>
    <w:basedOn w:val="a2"/>
    <w:next w:val="afa"/>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a0"/>
    <w:rsid w:val="00527FB9"/>
    <w:pPr>
      <w:numPr>
        <w:numId w:val="38"/>
      </w:numPr>
      <w:spacing w:after="0"/>
    </w:pPr>
    <w:rPr>
      <w:rFonts w:eastAsia="MS Mincho"/>
      <w:sz w:val="24"/>
      <w:szCs w:val="24"/>
      <w:lang w:val="en-US" w:eastAsia="ja-JP"/>
    </w:rPr>
  </w:style>
  <w:style w:type="paragraph" w:styleId="affff0">
    <w:name w:val="TOC Heading"/>
    <w:basedOn w:val="1"/>
    <w:next w:val="a0"/>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a2"/>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f0">
    <w:name w:val="圖表目錄1"/>
    <w:basedOn w:val="a0"/>
    <w:next w:val="a0"/>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a3"/>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a2"/>
    <w:next w:val="afa"/>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a0"/>
    <w:rsid w:val="00527FB9"/>
    <w:pPr>
      <w:spacing w:after="0"/>
    </w:pPr>
    <w:rPr>
      <w:rFonts w:ascii="Calibri" w:eastAsia="Calibri" w:hAnsi="Calibri" w:cs="Calibri"/>
      <w:sz w:val="22"/>
      <w:szCs w:val="22"/>
      <w:lang w:val="en-US"/>
    </w:rPr>
  </w:style>
  <w:style w:type="numbering" w:customStyle="1" w:styleId="NoList12">
    <w:name w:val="No List12"/>
    <w:next w:val="a3"/>
    <w:uiPriority w:val="99"/>
    <w:semiHidden/>
    <w:unhideWhenUsed/>
    <w:rsid w:val="00527FB9"/>
  </w:style>
  <w:style w:type="numbering" w:customStyle="1" w:styleId="1120">
    <w:name w:val="无列表112"/>
    <w:next w:val="a3"/>
    <w:uiPriority w:val="99"/>
    <w:semiHidden/>
    <w:unhideWhenUsed/>
    <w:rsid w:val="00527FB9"/>
  </w:style>
  <w:style w:type="paragraph" w:customStyle="1" w:styleId="b20">
    <w:name w:val="b20"/>
    <w:basedOn w:val="a0"/>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 w:type="paragraph" w:styleId="affff1">
    <w:name w:val="table of figures"/>
    <w:basedOn w:val="a0"/>
    <w:next w:val="a0"/>
    <w:rsid w:val="00094943"/>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CDA76-B5BA-4578-8451-72A7A675B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542</Words>
  <Characters>3093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cp:lastModifiedBy>
  <cp:revision>2</cp:revision>
  <cp:lastPrinted>1900-12-31T16:00:00Z</cp:lastPrinted>
  <dcterms:created xsi:type="dcterms:W3CDTF">2022-09-30T09:12:00Z</dcterms:created>
  <dcterms:modified xsi:type="dcterms:W3CDTF">2022-09-30T09:12:00Z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